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CFD700" w14:textId="77777777" w:rsidR="00EA0B74" w:rsidRPr="000D604D" w:rsidRDefault="00CE731A">
      <w:pPr>
        <w:rPr>
          <w:rFonts w:ascii="Sylfaen" w:hAnsi="Sylfaen"/>
          <w:b/>
        </w:rPr>
      </w:pPr>
      <w:proofErr w:type="spellStart"/>
      <w:proofErr w:type="gramStart"/>
      <w:r w:rsidRPr="000D604D">
        <w:rPr>
          <w:rFonts w:ascii="Sylfaen" w:hAnsi="Sylfaen"/>
          <w:b/>
        </w:rPr>
        <w:t>კორონავირუსის</w:t>
      </w:r>
      <w:proofErr w:type="spellEnd"/>
      <w:proofErr w:type="gramEnd"/>
      <w:r w:rsidRPr="000D604D">
        <w:rPr>
          <w:rFonts w:ascii="Sylfaen" w:hAnsi="Sylfaen"/>
          <w:b/>
        </w:rPr>
        <w:t xml:space="preserve"> </w:t>
      </w:r>
      <w:proofErr w:type="spellStart"/>
      <w:r w:rsidRPr="000D604D">
        <w:rPr>
          <w:rFonts w:ascii="Sylfaen" w:hAnsi="Sylfaen"/>
          <w:b/>
        </w:rPr>
        <w:t>პანდემიის</w:t>
      </w:r>
      <w:proofErr w:type="spellEnd"/>
      <w:r w:rsidRPr="000D604D">
        <w:rPr>
          <w:rFonts w:ascii="Sylfaen" w:hAnsi="Sylfaen"/>
          <w:b/>
        </w:rPr>
        <w:t xml:space="preserve"> </w:t>
      </w:r>
      <w:proofErr w:type="spellStart"/>
      <w:r w:rsidRPr="000D604D">
        <w:rPr>
          <w:rFonts w:ascii="Sylfaen" w:hAnsi="Sylfaen"/>
          <w:b/>
        </w:rPr>
        <w:t>შედეგად</w:t>
      </w:r>
      <w:proofErr w:type="spellEnd"/>
      <w:r w:rsidRPr="000D604D">
        <w:rPr>
          <w:rFonts w:ascii="Sylfaen" w:hAnsi="Sylfaen"/>
          <w:b/>
        </w:rPr>
        <w:t xml:space="preserve"> </w:t>
      </w:r>
      <w:proofErr w:type="spellStart"/>
      <w:r w:rsidRPr="000D604D">
        <w:rPr>
          <w:rFonts w:ascii="Sylfaen" w:hAnsi="Sylfaen"/>
          <w:b/>
        </w:rPr>
        <w:t>დაზარალებულთა</w:t>
      </w:r>
      <w:proofErr w:type="spellEnd"/>
      <w:r w:rsidRPr="000D604D">
        <w:rPr>
          <w:rFonts w:ascii="Sylfaen" w:hAnsi="Sylfaen"/>
          <w:b/>
        </w:rPr>
        <w:t xml:space="preserve">, </w:t>
      </w:r>
      <w:proofErr w:type="spellStart"/>
      <w:r w:rsidRPr="000D604D">
        <w:rPr>
          <w:rFonts w:ascii="Sylfaen" w:hAnsi="Sylfaen"/>
          <w:b/>
        </w:rPr>
        <w:t>საქართველოს</w:t>
      </w:r>
      <w:proofErr w:type="spellEnd"/>
      <w:r w:rsidRPr="000D604D">
        <w:rPr>
          <w:rFonts w:ascii="Sylfaen" w:hAnsi="Sylfaen"/>
          <w:b/>
        </w:rPr>
        <w:t xml:space="preserve"> </w:t>
      </w:r>
      <w:proofErr w:type="spellStart"/>
      <w:r w:rsidRPr="000D604D">
        <w:rPr>
          <w:rFonts w:ascii="Sylfaen" w:hAnsi="Sylfaen"/>
          <w:b/>
        </w:rPr>
        <w:t>მთავრობის</w:t>
      </w:r>
      <w:proofErr w:type="spellEnd"/>
      <w:r w:rsidRPr="000D604D">
        <w:rPr>
          <w:rFonts w:ascii="Sylfaen" w:hAnsi="Sylfaen"/>
          <w:b/>
        </w:rPr>
        <w:t xml:space="preserve"> </w:t>
      </w:r>
      <w:proofErr w:type="spellStart"/>
      <w:r w:rsidRPr="000D604D">
        <w:rPr>
          <w:rFonts w:ascii="Sylfaen" w:hAnsi="Sylfaen"/>
          <w:b/>
        </w:rPr>
        <w:t>მიერ</w:t>
      </w:r>
      <w:proofErr w:type="spellEnd"/>
      <w:r w:rsidRPr="000D604D">
        <w:rPr>
          <w:rFonts w:ascii="Sylfaen" w:hAnsi="Sylfaen"/>
          <w:b/>
        </w:rPr>
        <w:t xml:space="preserve"> </w:t>
      </w:r>
      <w:proofErr w:type="spellStart"/>
      <w:r w:rsidRPr="000D604D">
        <w:rPr>
          <w:rFonts w:ascii="Sylfaen" w:hAnsi="Sylfaen"/>
          <w:b/>
        </w:rPr>
        <w:t>ინიცირებული</w:t>
      </w:r>
      <w:proofErr w:type="spellEnd"/>
      <w:r w:rsidRPr="000D604D">
        <w:rPr>
          <w:rFonts w:ascii="Sylfaen" w:hAnsi="Sylfaen"/>
          <w:b/>
        </w:rPr>
        <w:t xml:space="preserve">  </w:t>
      </w:r>
      <w:proofErr w:type="spellStart"/>
      <w:r w:rsidRPr="000D604D">
        <w:rPr>
          <w:rFonts w:ascii="Sylfaen" w:hAnsi="Sylfaen"/>
          <w:b/>
        </w:rPr>
        <w:t>კომპენსაციების</w:t>
      </w:r>
      <w:proofErr w:type="spellEnd"/>
      <w:r w:rsidRPr="000D604D">
        <w:rPr>
          <w:rFonts w:ascii="Sylfaen" w:hAnsi="Sylfaen"/>
          <w:b/>
        </w:rPr>
        <w:t xml:space="preserve"> </w:t>
      </w:r>
      <w:proofErr w:type="spellStart"/>
      <w:r w:rsidRPr="000D604D">
        <w:rPr>
          <w:rFonts w:ascii="Sylfaen" w:hAnsi="Sylfaen"/>
          <w:b/>
        </w:rPr>
        <w:t>მიმღების</w:t>
      </w:r>
      <w:proofErr w:type="spellEnd"/>
      <w:r w:rsidRPr="000D604D">
        <w:rPr>
          <w:rFonts w:ascii="Sylfaen" w:hAnsi="Sylfaen"/>
          <w:b/>
        </w:rPr>
        <w:t xml:space="preserve"> </w:t>
      </w:r>
      <w:proofErr w:type="spellStart"/>
      <w:r w:rsidRPr="000D604D">
        <w:rPr>
          <w:rFonts w:ascii="Sylfaen" w:hAnsi="Sylfaen"/>
          <w:b/>
        </w:rPr>
        <w:t>რეგისტრაცია</w:t>
      </w:r>
      <w:proofErr w:type="spellEnd"/>
      <w:r w:rsidRPr="000D604D">
        <w:rPr>
          <w:rFonts w:ascii="Sylfaen" w:hAnsi="Sylfaen"/>
          <w:b/>
        </w:rPr>
        <w:t>:</w:t>
      </w:r>
    </w:p>
    <w:p w14:paraId="5777CBC7" w14:textId="77777777" w:rsidR="00EA0B74" w:rsidRPr="000D604D" w:rsidRDefault="00CE731A">
      <w:pPr>
        <w:rPr>
          <w:rFonts w:ascii="Sylfaen" w:hAnsi="Sylfaen"/>
        </w:rPr>
      </w:pPr>
      <w:proofErr w:type="spellStart"/>
      <w:proofErr w:type="gramStart"/>
      <w:r w:rsidRPr="000D604D">
        <w:rPr>
          <w:rFonts w:ascii="Sylfaen" w:hAnsi="Sylfaen"/>
        </w:rPr>
        <w:t>რეგისტრაციისათვის</w:t>
      </w:r>
      <w:proofErr w:type="spellEnd"/>
      <w:proofErr w:type="gram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საჭირო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ველები</w:t>
      </w:r>
      <w:proofErr w:type="spellEnd"/>
      <w:r w:rsidRPr="000D604D">
        <w:rPr>
          <w:rFonts w:ascii="Sylfaen" w:hAnsi="Sylfaen"/>
        </w:rPr>
        <w:t xml:space="preserve">: </w:t>
      </w:r>
    </w:p>
    <w:p w14:paraId="29D174A6" w14:textId="77777777" w:rsidR="00EA0B74" w:rsidRPr="000D604D" w:rsidRDefault="00CE731A">
      <w:pPr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0D604D">
        <w:rPr>
          <w:rFonts w:ascii="Sylfaen" w:hAnsi="Sylfaen"/>
        </w:rPr>
        <w:t>პირადი</w:t>
      </w:r>
      <w:proofErr w:type="spellEnd"/>
      <w:r w:rsidRPr="000D604D">
        <w:rPr>
          <w:rFonts w:ascii="Sylfaen" w:hAnsi="Sylfaen"/>
        </w:rPr>
        <w:t xml:space="preserve"> N</w:t>
      </w:r>
    </w:p>
    <w:p w14:paraId="6374D899" w14:textId="77777777" w:rsidR="00EA0B74" w:rsidRPr="000D604D" w:rsidRDefault="00CE731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Sylfaen" w:hAnsi="Sylfaen"/>
        </w:rPr>
      </w:pPr>
      <w:proofErr w:type="spellStart"/>
      <w:r w:rsidRPr="000D604D">
        <w:rPr>
          <w:rFonts w:ascii="Sylfaen" w:hAnsi="Sylfaen"/>
        </w:rPr>
        <w:t>სახელი</w:t>
      </w:r>
      <w:proofErr w:type="spellEnd"/>
    </w:p>
    <w:p w14:paraId="14A64CB0" w14:textId="77777777" w:rsidR="00EA0B74" w:rsidRPr="000D604D" w:rsidRDefault="00CE731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Sylfaen" w:hAnsi="Sylfaen"/>
        </w:rPr>
      </w:pPr>
      <w:proofErr w:type="spellStart"/>
      <w:r w:rsidRPr="000D604D">
        <w:rPr>
          <w:rFonts w:ascii="Sylfaen" w:hAnsi="Sylfaen"/>
        </w:rPr>
        <w:t>გვარი</w:t>
      </w:r>
      <w:proofErr w:type="spellEnd"/>
    </w:p>
    <w:p w14:paraId="4AD8AD04" w14:textId="77777777" w:rsidR="00EA0B74" w:rsidRPr="000D604D" w:rsidRDefault="00D604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მობილური </w:t>
      </w:r>
      <w:proofErr w:type="spellStart"/>
      <w:r w:rsidR="00CE731A" w:rsidRPr="000D604D">
        <w:rPr>
          <w:rFonts w:ascii="Sylfaen" w:hAnsi="Sylfaen"/>
        </w:rPr>
        <w:t>ტელეფონის</w:t>
      </w:r>
      <w:proofErr w:type="spellEnd"/>
      <w:r w:rsidR="00CE731A" w:rsidRPr="000D604D">
        <w:rPr>
          <w:rFonts w:ascii="Sylfaen" w:hAnsi="Sylfaen"/>
        </w:rPr>
        <w:t xml:space="preserve"> </w:t>
      </w:r>
      <w:proofErr w:type="spellStart"/>
      <w:r w:rsidR="00CE731A" w:rsidRPr="000D604D">
        <w:rPr>
          <w:rFonts w:ascii="Sylfaen" w:hAnsi="Sylfaen"/>
        </w:rPr>
        <w:t>ნომერი</w:t>
      </w:r>
      <w:proofErr w:type="spellEnd"/>
    </w:p>
    <w:p w14:paraId="75724B51" w14:textId="77777777" w:rsidR="00EA0B74" w:rsidRPr="000D604D" w:rsidRDefault="00CE731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Sylfaen" w:hAnsi="Sylfaen"/>
        </w:rPr>
      </w:pPr>
      <w:proofErr w:type="spellStart"/>
      <w:r w:rsidRPr="000D604D">
        <w:rPr>
          <w:rFonts w:ascii="Sylfaen" w:hAnsi="Sylfaen"/>
        </w:rPr>
        <w:t>პაროლი</w:t>
      </w:r>
      <w:proofErr w:type="spellEnd"/>
    </w:p>
    <w:p w14:paraId="3CC04C9A" w14:textId="2D553CD1" w:rsidR="00EA0B74" w:rsidRPr="000D604D" w:rsidRDefault="00CE731A">
      <w:pPr>
        <w:jc w:val="both"/>
        <w:rPr>
          <w:rFonts w:ascii="Sylfaen" w:hAnsi="Sylfaen"/>
        </w:rPr>
      </w:pPr>
      <w:proofErr w:type="spellStart"/>
      <w:proofErr w:type="gramStart"/>
      <w:r w:rsidRPr="000D604D">
        <w:rPr>
          <w:rFonts w:ascii="Sylfaen" w:hAnsi="Sylfaen"/>
        </w:rPr>
        <w:t>ინტერფეისზე</w:t>
      </w:r>
      <w:proofErr w:type="spellEnd"/>
      <w:proofErr w:type="gram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კომპენსაციის</w:t>
      </w:r>
      <w:proofErr w:type="spellEnd"/>
      <w:r w:rsidR="00D60473">
        <w:rPr>
          <w:rFonts w:ascii="Sylfaen" w:hAnsi="Sylfaen"/>
          <w:lang w:val="ka-GE"/>
        </w:rPr>
        <w:t xml:space="preserve"> მაძიებელი</w:t>
      </w:r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პირი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შეიყვანს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პირად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ნომერს</w:t>
      </w:r>
      <w:proofErr w:type="spellEnd"/>
      <w:r w:rsidRPr="000D604D">
        <w:rPr>
          <w:rFonts w:ascii="Sylfaen" w:hAnsi="Sylfaen"/>
        </w:rPr>
        <w:t xml:space="preserve">, </w:t>
      </w:r>
      <w:proofErr w:type="spellStart"/>
      <w:r w:rsidRPr="000D604D">
        <w:rPr>
          <w:rFonts w:ascii="Sylfaen" w:hAnsi="Sylfaen"/>
        </w:rPr>
        <w:t>სახელს</w:t>
      </w:r>
      <w:proofErr w:type="spellEnd"/>
      <w:r w:rsidRPr="000D604D">
        <w:rPr>
          <w:rFonts w:ascii="Sylfaen" w:hAnsi="Sylfaen"/>
        </w:rPr>
        <w:t xml:space="preserve">, </w:t>
      </w:r>
      <w:proofErr w:type="spellStart"/>
      <w:r w:rsidRPr="000D604D">
        <w:rPr>
          <w:rFonts w:ascii="Sylfaen" w:hAnsi="Sylfaen"/>
        </w:rPr>
        <w:t>გვარს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და</w:t>
      </w:r>
      <w:proofErr w:type="spellEnd"/>
      <w:r w:rsidRPr="000D604D">
        <w:rPr>
          <w:rFonts w:ascii="Sylfaen" w:hAnsi="Sylfaen"/>
        </w:rPr>
        <w:t xml:space="preserve">  </w:t>
      </w:r>
      <w:proofErr w:type="spellStart"/>
      <w:r w:rsidRPr="000D604D">
        <w:rPr>
          <w:rFonts w:ascii="Sylfaen" w:hAnsi="Sylfaen"/>
        </w:rPr>
        <w:t>მობილური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ტელეფონის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ნომერს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და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დააჭერს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სმს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გაგზავნის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ღილაკს</w:t>
      </w:r>
      <w:proofErr w:type="spellEnd"/>
      <w:r w:rsidRPr="000D604D">
        <w:rPr>
          <w:rFonts w:ascii="Sylfaen" w:hAnsi="Sylfaen"/>
        </w:rPr>
        <w:t xml:space="preserve">. </w:t>
      </w:r>
    </w:p>
    <w:p w14:paraId="38477242" w14:textId="77777777" w:rsidR="00EA0B74" w:rsidRPr="000D604D" w:rsidRDefault="00CE731A">
      <w:pPr>
        <w:numPr>
          <w:ilvl w:val="0"/>
          <w:numId w:val="6"/>
        </w:numPr>
        <w:jc w:val="both"/>
        <w:rPr>
          <w:rFonts w:ascii="Sylfaen" w:hAnsi="Sylfaen"/>
        </w:rPr>
      </w:pPr>
      <w:proofErr w:type="spellStart"/>
      <w:r w:rsidRPr="000D604D">
        <w:rPr>
          <w:rFonts w:ascii="Sylfaen" w:hAnsi="Sylfaen"/>
        </w:rPr>
        <w:t>პირადი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ნომრით</w:t>
      </w:r>
      <w:proofErr w:type="spellEnd"/>
      <w:r w:rsidRPr="000D604D">
        <w:rPr>
          <w:rFonts w:ascii="Sylfaen" w:hAnsi="Sylfaen"/>
        </w:rPr>
        <w:t xml:space="preserve">, </w:t>
      </w:r>
      <w:proofErr w:type="spellStart"/>
      <w:r w:rsidRPr="000D604D">
        <w:rPr>
          <w:rFonts w:ascii="Sylfaen" w:hAnsi="Sylfaen"/>
        </w:rPr>
        <w:t>სახელითა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და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გვარით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მოხდება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პიროვნების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იდენტიფიცირება</w:t>
      </w:r>
      <w:proofErr w:type="spellEnd"/>
      <w:r w:rsidR="00D60473">
        <w:rPr>
          <w:rFonts w:ascii="Sylfaen" w:hAnsi="Sylfaen"/>
          <w:lang w:val="ka-GE"/>
        </w:rPr>
        <w:t xml:space="preserve"> სერვისების განვითარების სააგენტოს სერვით</w:t>
      </w:r>
      <w:bookmarkStart w:id="0" w:name="_GoBack"/>
      <w:bookmarkEnd w:id="0"/>
      <w:r w:rsidRPr="000D604D">
        <w:rPr>
          <w:rFonts w:ascii="Sylfaen" w:hAnsi="Sylfaen"/>
        </w:rPr>
        <w:t xml:space="preserve">, </w:t>
      </w:r>
      <w:proofErr w:type="spellStart"/>
      <w:r w:rsidRPr="000D604D">
        <w:rPr>
          <w:rFonts w:ascii="Sylfaen" w:hAnsi="Sylfaen"/>
        </w:rPr>
        <w:t>მობილურ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ნომერზე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გაეგზავნება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პაროლი</w:t>
      </w:r>
      <w:proofErr w:type="spellEnd"/>
      <w:r w:rsidRPr="000D604D">
        <w:rPr>
          <w:rFonts w:ascii="Sylfaen" w:hAnsi="Sylfaen"/>
        </w:rPr>
        <w:t xml:space="preserve">, </w:t>
      </w:r>
      <w:proofErr w:type="spellStart"/>
      <w:r w:rsidRPr="000D604D">
        <w:rPr>
          <w:rFonts w:ascii="Sylfaen" w:hAnsi="Sylfaen"/>
        </w:rPr>
        <w:t>ამ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პაროლის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შეყვანის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შემდეგ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შეძლებს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მოთხოვნის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ფორმაზე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შესვლას</w:t>
      </w:r>
      <w:proofErr w:type="spellEnd"/>
      <w:r w:rsidRPr="000D604D">
        <w:rPr>
          <w:rFonts w:ascii="Sylfaen" w:hAnsi="Sylfaen"/>
        </w:rPr>
        <w:t xml:space="preserve">. </w:t>
      </w:r>
    </w:p>
    <w:p w14:paraId="27F71E4D" w14:textId="77777777" w:rsidR="00EA0B74" w:rsidRPr="000D604D" w:rsidRDefault="00CE731A">
      <w:pPr>
        <w:ind w:left="1440"/>
        <w:jc w:val="both"/>
        <w:rPr>
          <w:rFonts w:ascii="Sylfaen" w:hAnsi="Sylfaen"/>
        </w:rPr>
      </w:pPr>
      <w:proofErr w:type="spellStart"/>
      <w:proofErr w:type="gramStart"/>
      <w:r w:rsidRPr="000D604D">
        <w:rPr>
          <w:rFonts w:ascii="Sylfaen" w:hAnsi="Sylfaen"/>
        </w:rPr>
        <w:t>მომხმარებელი</w:t>
      </w:r>
      <w:proofErr w:type="spellEnd"/>
      <w:proofErr w:type="gram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ყოველ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ჯერზე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ავტორიზაციას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შეძლებს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ახალი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ერთჯერადი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პაროლით</w:t>
      </w:r>
      <w:proofErr w:type="spellEnd"/>
      <w:r w:rsidRPr="000D604D">
        <w:rPr>
          <w:rFonts w:ascii="Sylfaen" w:hAnsi="Sylfaen"/>
        </w:rPr>
        <w:t xml:space="preserve">, </w:t>
      </w:r>
      <w:proofErr w:type="spellStart"/>
      <w:r w:rsidRPr="000D604D">
        <w:rPr>
          <w:rFonts w:ascii="Sylfaen" w:hAnsi="Sylfaen"/>
        </w:rPr>
        <w:t>რომლის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ვალიდურობის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ვადა</w:t>
      </w:r>
      <w:proofErr w:type="spellEnd"/>
      <w:r w:rsidRPr="000D604D">
        <w:rPr>
          <w:rFonts w:ascii="Sylfaen" w:hAnsi="Sylfaen"/>
        </w:rPr>
        <w:t xml:space="preserve"> 10 </w:t>
      </w:r>
      <w:proofErr w:type="spellStart"/>
      <w:r w:rsidRPr="000D604D">
        <w:rPr>
          <w:rFonts w:ascii="Sylfaen" w:hAnsi="Sylfaen"/>
        </w:rPr>
        <w:t>წთ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იქნება</w:t>
      </w:r>
      <w:proofErr w:type="spellEnd"/>
      <w:r w:rsidRPr="000D604D">
        <w:rPr>
          <w:rFonts w:ascii="Sylfaen" w:hAnsi="Sylfaen"/>
        </w:rPr>
        <w:t xml:space="preserve">. </w:t>
      </w:r>
    </w:p>
    <w:p w14:paraId="4E523F05" w14:textId="77777777" w:rsidR="00EA0B74" w:rsidRPr="000D604D" w:rsidRDefault="00CE731A">
      <w:pPr>
        <w:ind w:left="720"/>
        <w:jc w:val="center"/>
        <w:rPr>
          <w:rFonts w:ascii="Sylfaen" w:hAnsi="Sylfaen"/>
        </w:rPr>
      </w:pPr>
      <w:proofErr w:type="spellStart"/>
      <w:proofErr w:type="gramStart"/>
      <w:r w:rsidRPr="000D604D">
        <w:rPr>
          <w:rFonts w:ascii="Sylfaen" w:hAnsi="Sylfaen"/>
        </w:rPr>
        <w:t>საიტზე</w:t>
      </w:r>
      <w:proofErr w:type="spellEnd"/>
      <w:proofErr w:type="gram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რეგისტრაიცის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ფორმა</w:t>
      </w:r>
      <w:proofErr w:type="spellEnd"/>
      <w:r w:rsidRPr="000D604D">
        <w:rPr>
          <w:rFonts w:ascii="Sylfaen" w:hAnsi="Sylfaen"/>
        </w:rPr>
        <w:t xml:space="preserve"> (</w:t>
      </w:r>
      <w:proofErr w:type="spellStart"/>
      <w:r w:rsidRPr="000D604D">
        <w:rPr>
          <w:rFonts w:ascii="Sylfaen" w:hAnsi="Sylfaen"/>
        </w:rPr>
        <w:t>ნახ</w:t>
      </w:r>
      <w:proofErr w:type="spellEnd"/>
      <w:r w:rsidRPr="000D604D">
        <w:rPr>
          <w:rFonts w:ascii="Sylfaen" w:hAnsi="Sylfaen"/>
        </w:rPr>
        <w:t>. 1)</w:t>
      </w:r>
    </w:p>
    <w:p w14:paraId="444894DB" w14:textId="77777777" w:rsidR="00EA0B74" w:rsidRPr="000D604D" w:rsidRDefault="00CE731A">
      <w:pPr>
        <w:jc w:val="center"/>
        <w:rPr>
          <w:rFonts w:ascii="Sylfaen" w:hAnsi="Sylfaen"/>
        </w:rPr>
      </w:pPr>
      <w:r w:rsidRPr="000D604D">
        <w:rPr>
          <w:rFonts w:ascii="Sylfaen" w:hAnsi="Sylfaen"/>
        </w:rPr>
        <w:t xml:space="preserve"> </w:t>
      </w:r>
    </w:p>
    <w:p w14:paraId="2F8380EF" w14:textId="77777777" w:rsidR="00EA0B74" w:rsidRPr="000D604D" w:rsidRDefault="00CE731A">
      <w:pPr>
        <w:jc w:val="center"/>
        <w:rPr>
          <w:rFonts w:ascii="Sylfaen" w:hAnsi="Sylfaen"/>
        </w:rPr>
      </w:pPr>
      <w:r w:rsidRPr="000D604D">
        <w:rPr>
          <w:rFonts w:ascii="Sylfaen" w:hAnsi="Sylfaen"/>
          <w:noProof/>
          <w:lang w:val="en-US"/>
        </w:rPr>
        <w:drawing>
          <wp:inline distT="114300" distB="114300" distL="114300" distR="114300" wp14:anchorId="6D4A5D2A" wp14:editId="58E505B3">
            <wp:extent cx="5943600" cy="3175000"/>
            <wp:effectExtent l="0" t="0" r="0" b="0"/>
            <wp:docPr id="7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75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2F60F76" w14:textId="7F333883" w:rsidR="00D60473" w:rsidRPr="000D604D" w:rsidRDefault="00D60473" w:rsidP="00D60473">
      <w:pPr>
        <w:ind w:left="1080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2. </w:t>
      </w:r>
      <w:proofErr w:type="spellStart"/>
      <w:proofErr w:type="gramStart"/>
      <w:r w:rsidRPr="000D604D">
        <w:rPr>
          <w:rFonts w:ascii="Sylfaen" w:hAnsi="Sylfaen"/>
        </w:rPr>
        <w:t>თუ</w:t>
      </w:r>
      <w:proofErr w:type="spellEnd"/>
      <w:proofErr w:type="gram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ვერ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მოხერხდა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პიროვნების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იდენტიფიცირება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პირადი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ნომრით</w:t>
      </w:r>
      <w:proofErr w:type="spellEnd"/>
      <w:r>
        <w:rPr>
          <w:rFonts w:ascii="Sylfaen" w:hAnsi="Sylfaen"/>
          <w:lang w:val="ka-GE"/>
        </w:rPr>
        <w:t>,</w:t>
      </w:r>
      <w:r w:rsidRPr="000D604D">
        <w:rPr>
          <w:rFonts w:ascii="Sylfaen" w:hAnsi="Sylfaen"/>
        </w:rPr>
        <w:t xml:space="preserve">  </w:t>
      </w:r>
      <w:r>
        <w:rPr>
          <w:rFonts w:ascii="Sylfaen" w:hAnsi="Sylfaen"/>
          <w:lang w:val="ka-GE"/>
        </w:rPr>
        <w:t>და გვარით</w:t>
      </w:r>
      <w:r w:rsidRPr="000D604D">
        <w:rPr>
          <w:rFonts w:ascii="Sylfaen" w:hAnsi="Sylfaen"/>
        </w:rPr>
        <w:t xml:space="preserve">, </w:t>
      </w:r>
      <w:proofErr w:type="spellStart"/>
      <w:r w:rsidRPr="000D604D">
        <w:rPr>
          <w:rFonts w:ascii="Sylfaen" w:hAnsi="Sylfaen"/>
        </w:rPr>
        <w:t>გამოვა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შეტყობინება</w:t>
      </w:r>
      <w:proofErr w:type="spellEnd"/>
      <w:r w:rsidRPr="000D604D">
        <w:rPr>
          <w:rFonts w:ascii="Sylfaen" w:hAnsi="Sylfaen"/>
        </w:rPr>
        <w:t xml:space="preserve"> "</w:t>
      </w:r>
      <w:proofErr w:type="spellStart"/>
      <w:r w:rsidRPr="000D604D">
        <w:rPr>
          <w:rFonts w:ascii="Sylfaen" w:hAnsi="Sylfaen"/>
        </w:rPr>
        <w:t>პირადი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მონაცემები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არასწორია</w:t>
      </w:r>
      <w:proofErr w:type="spellEnd"/>
      <w:r w:rsidRPr="000D604D">
        <w:rPr>
          <w:rFonts w:ascii="Sylfaen" w:hAnsi="Sylfaen"/>
        </w:rPr>
        <w:t xml:space="preserve">, </w:t>
      </w:r>
      <w:proofErr w:type="spellStart"/>
      <w:r w:rsidRPr="000D604D">
        <w:rPr>
          <w:rFonts w:ascii="Sylfaen" w:hAnsi="Sylfaen"/>
        </w:rPr>
        <w:t>გთხოვთ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გაასწოროთ</w:t>
      </w:r>
      <w:proofErr w:type="spellEnd"/>
      <w:r w:rsidRPr="000D604D">
        <w:rPr>
          <w:rFonts w:ascii="Sylfaen" w:hAnsi="Sylfaen"/>
        </w:rPr>
        <w:t xml:space="preserve">", </w:t>
      </w:r>
      <w:proofErr w:type="spellStart"/>
      <w:r w:rsidRPr="000D604D">
        <w:rPr>
          <w:rFonts w:ascii="Sylfaen" w:hAnsi="Sylfaen"/>
        </w:rPr>
        <w:t>პაროლი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არ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გაიგზავნება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სმს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შეტყობინებით</w:t>
      </w:r>
      <w:proofErr w:type="spellEnd"/>
      <w:r w:rsidRPr="000D604D">
        <w:rPr>
          <w:rFonts w:ascii="Sylfaen" w:hAnsi="Sylfaen"/>
        </w:rPr>
        <w:t>.</w:t>
      </w:r>
    </w:p>
    <w:p w14:paraId="14BC1C61" w14:textId="77777777" w:rsidR="00EA0B74" w:rsidRPr="000D604D" w:rsidRDefault="00EA0B74">
      <w:pPr>
        <w:rPr>
          <w:rFonts w:ascii="Sylfaen" w:hAnsi="Sylfaen"/>
          <w:b/>
        </w:rPr>
      </w:pPr>
    </w:p>
    <w:p w14:paraId="0F99680B" w14:textId="77777777" w:rsidR="00EA0B74" w:rsidRPr="000D604D" w:rsidRDefault="00CE731A">
      <w:pPr>
        <w:rPr>
          <w:rFonts w:ascii="Sylfaen" w:hAnsi="Sylfaen"/>
          <w:b/>
        </w:rPr>
      </w:pPr>
      <w:proofErr w:type="spellStart"/>
      <w:proofErr w:type="gramStart"/>
      <w:r w:rsidRPr="000D604D">
        <w:rPr>
          <w:rFonts w:ascii="Sylfaen" w:hAnsi="Sylfaen"/>
          <w:b/>
        </w:rPr>
        <w:t>მოთხოვნის</w:t>
      </w:r>
      <w:proofErr w:type="spellEnd"/>
      <w:proofErr w:type="gramEnd"/>
      <w:r w:rsidRPr="000D604D">
        <w:rPr>
          <w:rFonts w:ascii="Sylfaen" w:hAnsi="Sylfaen"/>
          <w:b/>
        </w:rPr>
        <w:t xml:space="preserve"> </w:t>
      </w:r>
      <w:proofErr w:type="spellStart"/>
      <w:r w:rsidRPr="000D604D">
        <w:rPr>
          <w:rFonts w:ascii="Sylfaen" w:hAnsi="Sylfaen"/>
          <w:b/>
        </w:rPr>
        <w:t>ფორმის</w:t>
      </w:r>
      <w:proofErr w:type="spellEnd"/>
      <w:r w:rsidRPr="000D604D">
        <w:rPr>
          <w:rFonts w:ascii="Sylfaen" w:hAnsi="Sylfaen"/>
          <w:b/>
        </w:rPr>
        <w:t xml:space="preserve"> </w:t>
      </w:r>
      <w:proofErr w:type="spellStart"/>
      <w:r w:rsidRPr="000D604D">
        <w:rPr>
          <w:rFonts w:ascii="Sylfaen" w:hAnsi="Sylfaen"/>
          <w:b/>
        </w:rPr>
        <w:t>შევსება</w:t>
      </w:r>
      <w:proofErr w:type="spellEnd"/>
    </w:p>
    <w:p w14:paraId="0B392752" w14:textId="77777777" w:rsidR="00EA0B74" w:rsidRPr="000D604D" w:rsidRDefault="00EA0B74">
      <w:pPr>
        <w:rPr>
          <w:rFonts w:ascii="Sylfaen" w:hAnsi="Sylfaen"/>
        </w:rPr>
      </w:pPr>
    </w:p>
    <w:p w14:paraId="2AA6268B" w14:textId="77777777" w:rsidR="00EA0B74" w:rsidRPr="000D604D" w:rsidRDefault="00CE731A">
      <w:pPr>
        <w:rPr>
          <w:rFonts w:ascii="Sylfaen" w:hAnsi="Sylfaen"/>
        </w:rPr>
      </w:pPr>
      <w:proofErr w:type="spellStart"/>
      <w:proofErr w:type="gramStart"/>
      <w:r w:rsidRPr="000D604D">
        <w:rPr>
          <w:rFonts w:ascii="Sylfaen" w:hAnsi="Sylfaen"/>
        </w:rPr>
        <w:t>ფიზიკური</w:t>
      </w:r>
      <w:proofErr w:type="spellEnd"/>
      <w:proofErr w:type="gram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პირი</w:t>
      </w:r>
      <w:proofErr w:type="spellEnd"/>
      <w:r w:rsidRPr="000D604D">
        <w:rPr>
          <w:rFonts w:ascii="Sylfaen" w:hAnsi="Sylfaen"/>
        </w:rPr>
        <w:t xml:space="preserve">, </w:t>
      </w:r>
      <w:proofErr w:type="spellStart"/>
      <w:r w:rsidRPr="000D604D">
        <w:rPr>
          <w:rFonts w:ascii="Sylfaen" w:hAnsi="Sylfaen"/>
        </w:rPr>
        <w:t>რომლის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შემოსავალიც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დასტურდება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საშემოსავლო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სამსახურში</w:t>
      </w:r>
      <w:proofErr w:type="spellEnd"/>
      <w:r w:rsidRPr="000D604D">
        <w:rPr>
          <w:rFonts w:ascii="Sylfaen" w:hAnsi="Sylfaen"/>
        </w:rPr>
        <w:t xml:space="preserve"> - </w:t>
      </w:r>
      <w:proofErr w:type="spellStart"/>
      <w:r w:rsidRPr="000D604D">
        <w:rPr>
          <w:rFonts w:ascii="Sylfaen" w:hAnsi="Sylfaen"/>
        </w:rPr>
        <w:t>განაცხადის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შესავსებად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საჭირო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ველები</w:t>
      </w:r>
      <w:proofErr w:type="spellEnd"/>
      <w:r w:rsidRPr="000D604D">
        <w:rPr>
          <w:rFonts w:ascii="Sylfaen" w:hAnsi="Sylfaen"/>
        </w:rPr>
        <w:t>:</w:t>
      </w:r>
    </w:p>
    <w:p w14:paraId="43216D59" w14:textId="77777777" w:rsidR="00EA0B74" w:rsidRPr="000D604D" w:rsidRDefault="00CE731A">
      <w:pPr>
        <w:numPr>
          <w:ilvl w:val="0"/>
          <w:numId w:val="5"/>
        </w:numPr>
        <w:spacing w:after="0"/>
        <w:jc w:val="both"/>
        <w:rPr>
          <w:rFonts w:ascii="Sylfaen" w:hAnsi="Sylfaen"/>
        </w:rPr>
      </w:pPr>
      <w:proofErr w:type="spellStart"/>
      <w:r w:rsidRPr="000D604D">
        <w:rPr>
          <w:rFonts w:ascii="Sylfaen" w:hAnsi="Sylfaen"/>
        </w:rPr>
        <w:t>პირადი</w:t>
      </w:r>
      <w:proofErr w:type="spellEnd"/>
      <w:r w:rsidRPr="000D604D">
        <w:rPr>
          <w:rFonts w:ascii="Sylfaen" w:hAnsi="Sylfaen"/>
        </w:rPr>
        <w:t xml:space="preserve"> N - </w:t>
      </w:r>
      <w:proofErr w:type="spellStart"/>
      <w:r w:rsidRPr="000D604D">
        <w:rPr>
          <w:rFonts w:ascii="Sylfaen" w:hAnsi="Sylfaen"/>
        </w:rPr>
        <w:t>ავტომატურად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შევსებადი</w:t>
      </w:r>
      <w:proofErr w:type="spellEnd"/>
      <w:r w:rsidRPr="000D604D">
        <w:rPr>
          <w:rFonts w:ascii="Sylfaen" w:hAnsi="Sylfaen"/>
        </w:rPr>
        <w:t xml:space="preserve">,  </w:t>
      </w:r>
      <w:proofErr w:type="spellStart"/>
      <w:r w:rsidRPr="000D604D">
        <w:rPr>
          <w:rFonts w:ascii="Sylfaen" w:hAnsi="Sylfaen"/>
        </w:rPr>
        <w:t>ველის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რედაქტირება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არ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ხორციელდება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eastAsia="Verdana" w:hAnsi="Sylfaen" w:cs="Verdana"/>
          <w:sz w:val="23"/>
          <w:szCs w:val="23"/>
          <w:shd w:val="clear" w:color="auto" w:fill="F1F1F1"/>
        </w:rPr>
        <w:t>readonly</w:t>
      </w:r>
      <w:proofErr w:type="spellEnd"/>
    </w:p>
    <w:p w14:paraId="746CDAC7" w14:textId="77777777" w:rsidR="00EA0B74" w:rsidRPr="000D604D" w:rsidRDefault="00CE731A">
      <w:pPr>
        <w:numPr>
          <w:ilvl w:val="0"/>
          <w:numId w:val="5"/>
        </w:numPr>
        <w:spacing w:after="0"/>
        <w:jc w:val="both"/>
        <w:rPr>
          <w:rFonts w:ascii="Sylfaen" w:hAnsi="Sylfaen"/>
        </w:rPr>
      </w:pPr>
      <w:proofErr w:type="spellStart"/>
      <w:r w:rsidRPr="000D604D">
        <w:rPr>
          <w:rFonts w:ascii="Sylfaen" w:hAnsi="Sylfaen"/>
        </w:rPr>
        <w:t>სახელი</w:t>
      </w:r>
      <w:proofErr w:type="spellEnd"/>
      <w:r w:rsidRPr="000D604D">
        <w:rPr>
          <w:rFonts w:ascii="Sylfaen" w:hAnsi="Sylfaen"/>
        </w:rPr>
        <w:t xml:space="preserve"> - </w:t>
      </w:r>
      <w:proofErr w:type="spellStart"/>
      <w:r w:rsidRPr="000D604D">
        <w:rPr>
          <w:rFonts w:ascii="Sylfaen" w:hAnsi="Sylfaen"/>
        </w:rPr>
        <w:t>ავტომატურად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შევსებადი</w:t>
      </w:r>
      <w:proofErr w:type="spellEnd"/>
      <w:r w:rsidRPr="000D604D">
        <w:rPr>
          <w:rFonts w:ascii="Sylfaen" w:hAnsi="Sylfaen"/>
        </w:rPr>
        <w:t xml:space="preserve">,  </w:t>
      </w:r>
      <w:proofErr w:type="spellStart"/>
      <w:r w:rsidRPr="000D604D">
        <w:rPr>
          <w:rFonts w:ascii="Sylfaen" w:hAnsi="Sylfaen"/>
        </w:rPr>
        <w:t>ველის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რედაქტირება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არ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ხორციელდება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eastAsia="Verdana" w:hAnsi="Sylfaen" w:cs="Verdana"/>
          <w:sz w:val="23"/>
          <w:szCs w:val="23"/>
          <w:shd w:val="clear" w:color="auto" w:fill="F1F1F1"/>
        </w:rPr>
        <w:t>readonly</w:t>
      </w:r>
      <w:proofErr w:type="spellEnd"/>
    </w:p>
    <w:p w14:paraId="0F11F045" w14:textId="77777777" w:rsidR="00EA0B74" w:rsidRPr="000D604D" w:rsidRDefault="00CE731A">
      <w:pPr>
        <w:numPr>
          <w:ilvl w:val="0"/>
          <w:numId w:val="5"/>
        </w:numPr>
        <w:spacing w:after="0"/>
        <w:jc w:val="both"/>
        <w:rPr>
          <w:rFonts w:ascii="Sylfaen" w:hAnsi="Sylfaen"/>
        </w:rPr>
      </w:pPr>
      <w:proofErr w:type="spellStart"/>
      <w:r w:rsidRPr="000D604D">
        <w:rPr>
          <w:rFonts w:ascii="Sylfaen" w:hAnsi="Sylfaen"/>
        </w:rPr>
        <w:t>გვარი</w:t>
      </w:r>
      <w:proofErr w:type="spellEnd"/>
      <w:r w:rsidRPr="000D604D">
        <w:rPr>
          <w:rFonts w:ascii="Sylfaen" w:hAnsi="Sylfaen"/>
        </w:rPr>
        <w:t xml:space="preserve"> - </w:t>
      </w:r>
      <w:ins w:id="1" w:author="Dimitri Chkheidze" w:date="2020-05-08T18:52:00Z">
        <w:r w:rsidR="00D60473">
          <w:rPr>
            <w:rFonts w:ascii="Sylfaen" w:hAnsi="Sylfaen"/>
            <w:lang w:val="ka-GE"/>
          </w:rPr>
          <w:t>ა</w:t>
        </w:r>
      </w:ins>
      <w:proofErr w:type="spellStart"/>
      <w:r w:rsidRPr="000D604D">
        <w:rPr>
          <w:rFonts w:ascii="Sylfaen" w:hAnsi="Sylfaen"/>
        </w:rPr>
        <w:t>ვტომატურად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შევსებადი</w:t>
      </w:r>
      <w:proofErr w:type="spellEnd"/>
      <w:r w:rsidRPr="000D604D">
        <w:rPr>
          <w:rFonts w:ascii="Sylfaen" w:hAnsi="Sylfaen"/>
        </w:rPr>
        <w:t xml:space="preserve">,  </w:t>
      </w:r>
      <w:proofErr w:type="spellStart"/>
      <w:r w:rsidRPr="000D604D">
        <w:rPr>
          <w:rFonts w:ascii="Sylfaen" w:hAnsi="Sylfaen"/>
        </w:rPr>
        <w:t>ველის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რედაქტირება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არ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ხორციელდება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eastAsia="Verdana" w:hAnsi="Sylfaen" w:cs="Verdana"/>
          <w:sz w:val="23"/>
          <w:szCs w:val="23"/>
          <w:shd w:val="clear" w:color="auto" w:fill="F1F1F1"/>
        </w:rPr>
        <w:t>readonly</w:t>
      </w:r>
      <w:proofErr w:type="spellEnd"/>
    </w:p>
    <w:p w14:paraId="3E3B30CD" w14:textId="77777777" w:rsidR="00EA0B74" w:rsidRPr="000D604D" w:rsidRDefault="00CE731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hAnsi="Sylfaen"/>
        </w:rPr>
      </w:pPr>
      <w:proofErr w:type="spellStart"/>
      <w:r w:rsidRPr="000D604D">
        <w:rPr>
          <w:rFonts w:ascii="Sylfaen" w:hAnsi="Sylfaen"/>
        </w:rPr>
        <w:t>ტელეფონი</w:t>
      </w:r>
      <w:proofErr w:type="spellEnd"/>
      <w:r w:rsidRPr="000D604D">
        <w:rPr>
          <w:rFonts w:ascii="Sylfaen" w:hAnsi="Sylfaen"/>
        </w:rPr>
        <w:t xml:space="preserve"> - </w:t>
      </w:r>
      <w:proofErr w:type="spellStart"/>
      <w:r w:rsidRPr="000D604D">
        <w:rPr>
          <w:rFonts w:ascii="Sylfaen" w:hAnsi="Sylfaen"/>
        </w:rPr>
        <w:t>ავტომატურად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შევსებადი</w:t>
      </w:r>
      <w:proofErr w:type="spellEnd"/>
      <w:r w:rsidRPr="000D604D">
        <w:rPr>
          <w:rFonts w:ascii="Sylfaen" w:hAnsi="Sylfaen"/>
        </w:rPr>
        <w:t xml:space="preserve">  </w:t>
      </w:r>
      <w:proofErr w:type="spellStart"/>
      <w:r w:rsidRPr="000D604D">
        <w:rPr>
          <w:rFonts w:ascii="Sylfaen" w:hAnsi="Sylfaen"/>
        </w:rPr>
        <w:t>ველის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რედაქტირება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არ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ხორციელდება</w:t>
      </w:r>
      <w:proofErr w:type="spellEnd"/>
      <w:r w:rsidRPr="000D604D">
        <w:rPr>
          <w:rFonts w:ascii="Sylfaen" w:hAnsi="Sylfaen"/>
        </w:rPr>
        <w:t xml:space="preserve"> - </w:t>
      </w:r>
      <w:proofErr w:type="spellStart"/>
      <w:r w:rsidRPr="000D604D">
        <w:rPr>
          <w:rFonts w:ascii="Sylfaen" w:hAnsi="Sylfaen"/>
        </w:rPr>
        <w:t>readonly</w:t>
      </w:r>
      <w:proofErr w:type="spellEnd"/>
    </w:p>
    <w:p w14:paraId="7FCC08FA" w14:textId="77777777" w:rsidR="00EA0B74" w:rsidRPr="000D604D" w:rsidRDefault="00CE731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hAnsi="Sylfaen"/>
        </w:rPr>
      </w:pPr>
      <w:proofErr w:type="spellStart"/>
      <w:proofErr w:type="gramStart"/>
      <w:r w:rsidRPr="000D604D">
        <w:rPr>
          <w:rFonts w:ascii="Sylfaen" w:hAnsi="Sylfaen"/>
        </w:rPr>
        <w:t>ბანკის</w:t>
      </w:r>
      <w:proofErr w:type="spellEnd"/>
      <w:proofErr w:type="gram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ანგარიშის</w:t>
      </w:r>
      <w:proofErr w:type="spellEnd"/>
      <w:r w:rsidRPr="000D604D">
        <w:rPr>
          <w:rFonts w:ascii="Sylfaen" w:hAnsi="Sylfaen"/>
        </w:rPr>
        <w:t xml:space="preserve"> N - </w:t>
      </w:r>
      <w:proofErr w:type="spellStart"/>
      <w:r w:rsidRPr="000D604D">
        <w:rPr>
          <w:rFonts w:ascii="Sylfaen" w:hAnsi="Sylfaen"/>
        </w:rPr>
        <w:t>ხელით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შესავსები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ველი</w:t>
      </w:r>
      <w:proofErr w:type="spellEnd"/>
      <w:r w:rsidRPr="000D604D">
        <w:rPr>
          <w:rFonts w:ascii="Sylfaen" w:hAnsi="Sylfaen"/>
        </w:rPr>
        <w:t xml:space="preserve">. </w:t>
      </w:r>
    </w:p>
    <w:p w14:paraId="51815D39" w14:textId="77777777" w:rsidR="00EA0B74" w:rsidRPr="000D604D" w:rsidRDefault="00CE73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hAnsi="Sylfaen"/>
        </w:rPr>
      </w:pPr>
      <w:r w:rsidRPr="000D604D">
        <w:rPr>
          <w:rFonts w:ascii="Sylfaen" w:hAnsi="Sylfaen"/>
          <w:noProof/>
          <w:lang w:val="en-US"/>
        </w:rPr>
        <w:drawing>
          <wp:inline distT="114300" distB="114300" distL="114300" distR="114300" wp14:anchorId="42B7EDBE" wp14:editId="252861D3">
            <wp:extent cx="5943600" cy="2095500"/>
            <wp:effectExtent l="0" t="0" r="0" b="0"/>
            <wp:docPr id="8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95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AE23E07" w14:textId="77777777" w:rsidR="00D60473" w:rsidRPr="000D604D" w:rsidRDefault="00D60473" w:rsidP="00D60473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jc w:val="both"/>
        <w:rPr>
          <w:rFonts w:ascii="Sylfaen" w:hAnsi="Sylfaen"/>
        </w:rPr>
      </w:pPr>
      <w:ins w:id="2" w:author="Dimitri Chkheidze" w:date="2020-05-08T18:52:00Z">
        <w:r>
          <w:rPr>
            <w:rFonts w:ascii="Sylfaen" w:hAnsi="Sylfaen"/>
            <w:lang w:val="ka-GE"/>
          </w:rPr>
          <w:t xml:space="preserve">6. </w:t>
        </w:r>
      </w:ins>
      <w:proofErr w:type="spellStart"/>
      <w:proofErr w:type="gramStart"/>
      <w:r w:rsidRPr="000D604D">
        <w:rPr>
          <w:rFonts w:ascii="Sylfaen" w:hAnsi="Sylfaen"/>
        </w:rPr>
        <w:t>ფაქტობრივი</w:t>
      </w:r>
      <w:proofErr w:type="spellEnd"/>
      <w:proofErr w:type="gram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მუნიციპალიტეტი</w:t>
      </w:r>
      <w:proofErr w:type="spellEnd"/>
      <w:r w:rsidRPr="000D604D">
        <w:rPr>
          <w:rFonts w:ascii="Sylfaen" w:hAnsi="Sylfaen"/>
        </w:rPr>
        <w:t xml:space="preserve"> (</w:t>
      </w:r>
      <w:proofErr w:type="spellStart"/>
      <w:r w:rsidRPr="000D604D">
        <w:rPr>
          <w:rFonts w:ascii="Sylfaen" w:hAnsi="Sylfaen"/>
        </w:rPr>
        <w:t>ასარჩევი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ველი</w:t>
      </w:r>
      <w:proofErr w:type="spellEnd"/>
      <w:r w:rsidRPr="000D604D">
        <w:rPr>
          <w:rFonts w:ascii="Sylfaen" w:hAnsi="Sylfaen"/>
        </w:rPr>
        <w:t>)</w:t>
      </w:r>
    </w:p>
    <w:p w14:paraId="04728915" w14:textId="77777777" w:rsidR="00D60473" w:rsidRPr="000D604D" w:rsidRDefault="00D60473" w:rsidP="00D60473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7. </w:t>
      </w:r>
      <w:proofErr w:type="spellStart"/>
      <w:proofErr w:type="gramStart"/>
      <w:r w:rsidRPr="000D604D">
        <w:rPr>
          <w:rFonts w:ascii="Sylfaen" w:hAnsi="Sylfaen"/>
        </w:rPr>
        <w:t>ფაქტობრივი</w:t>
      </w:r>
      <w:proofErr w:type="spellEnd"/>
      <w:proofErr w:type="gram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მისამართი</w:t>
      </w:r>
      <w:proofErr w:type="spellEnd"/>
      <w:r w:rsidRPr="000D604D">
        <w:rPr>
          <w:rFonts w:ascii="Sylfaen" w:hAnsi="Sylfaen"/>
        </w:rPr>
        <w:t xml:space="preserve"> - </w:t>
      </w:r>
      <w:proofErr w:type="spellStart"/>
      <w:r w:rsidRPr="000D604D">
        <w:rPr>
          <w:rFonts w:ascii="Sylfaen" w:hAnsi="Sylfaen"/>
        </w:rPr>
        <w:t>ხელით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შესაყვანი</w:t>
      </w:r>
      <w:proofErr w:type="spellEnd"/>
    </w:p>
    <w:p w14:paraId="3901ABE4" w14:textId="77777777" w:rsidR="00D60473" w:rsidRDefault="00D60473">
      <w:pPr>
        <w:pBdr>
          <w:top w:val="nil"/>
          <w:left w:val="nil"/>
          <w:bottom w:val="nil"/>
          <w:right w:val="nil"/>
          <w:between w:val="nil"/>
        </w:pBdr>
        <w:jc w:val="both"/>
        <w:rPr>
          <w:ins w:id="3" w:author="Dimitri Chkheidze" w:date="2020-05-08T18:52:00Z"/>
          <w:rFonts w:ascii="Sylfaen" w:hAnsi="Sylfaen"/>
        </w:rPr>
      </w:pPr>
    </w:p>
    <w:p w14:paraId="102C2BB0" w14:textId="450A9776" w:rsidR="00EA0B74" w:rsidRPr="000D604D" w:rsidRDefault="00CE73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hAnsi="Sylfaen"/>
        </w:rPr>
      </w:pPr>
      <w:proofErr w:type="spellStart"/>
      <w:proofErr w:type="gramStart"/>
      <w:r w:rsidRPr="000D604D">
        <w:rPr>
          <w:rFonts w:ascii="Sylfaen" w:hAnsi="Sylfaen"/>
        </w:rPr>
        <w:t>ველების</w:t>
      </w:r>
      <w:proofErr w:type="spellEnd"/>
      <w:proofErr w:type="gram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შევსების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შემდეგ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დააჭერს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გადამოწმების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ღილაკს</w:t>
      </w:r>
      <w:proofErr w:type="spellEnd"/>
      <w:r w:rsidRPr="000D604D">
        <w:rPr>
          <w:rFonts w:ascii="Sylfaen" w:hAnsi="Sylfaen"/>
        </w:rPr>
        <w:t xml:space="preserve">, </w:t>
      </w:r>
      <w:proofErr w:type="spellStart"/>
      <w:r w:rsidRPr="000D604D">
        <w:rPr>
          <w:rFonts w:ascii="Sylfaen" w:hAnsi="Sylfaen"/>
        </w:rPr>
        <w:t>შემოწმდება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პირადი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ნომერი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არის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თუ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არა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შემოსავლ</w:t>
      </w:r>
      <w:proofErr w:type="spellEnd"/>
      <w:r w:rsidR="00827DC2">
        <w:rPr>
          <w:rFonts w:ascii="Sylfaen" w:hAnsi="Sylfaen"/>
          <w:lang w:val="ka-GE"/>
        </w:rPr>
        <w:t>ების</w:t>
      </w:r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სამსახურის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სერვისში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ერთჯერად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გადასარიცხ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სიაში</w:t>
      </w:r>
      <w:proofErr w:type="spellEnd"/>
      <w:r w:rsidRPr="000D604D">
        <w:rPr>
          <w:rFonts w:ascii="Sylfaen" w:hAnsi="Sylfaen"/>
        </w:rPr>
        <w:t xml:space="preserve">, </w:t>
      </w:r>
      <w:proofErr w:type="spellStart"/>
      <w:r w:rsidRPr="000D604D">
        <w:rPr>
          <w:rFonts w:ascii="Sylfaen" w:hAnsi="Sylfaen"/>
        </w:rPr>
        <w:t>ასევე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პირადი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ნომრისა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და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საბანკო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ანგარიშის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შესაბამისობა</w:t>
      </w:r>
      <w:proofErr w:type="spellEnd"/>
      <w:r w:rsidRPr="000D604D">
        <w:rPr>
          <w:rFonts w:ascii="Sylfaen" w:hAnsi="Sylfaen"/>
        </w:rPr>
        <w:t>.</w:t>
      </w:r>
    </w:p>
    <w:p w14:paraId="0994BAF5" w14:textId="77777777" w:rsidR="00EA0B74" w:rsidRPr="000D604D" w:rsidRDefault="00CE731A">
      <w:pPr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0D604D">
        <w:rPr>
          <w:rFonts w:ascii="Sylfaen" w:eastAsia="Arial Unicode MS" w:hAnsi="Sylfaen" w:cs="Arial Unicode MS"/>
        </w:rPr>
        <w:t>გადამოწმების</w:t>
      </w:r>
      <w:proofErr w:type="spellEnd"/>
      <w:proofErr w:type="gram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შედეგად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გამოვა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შეტყობინებები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</w:p>
    <w:p w14:paraId="29D50F70" w14:textId="77777777" w:rsidR="00EA0B74" w:rsidRPr="000D604D" w:rsidRDefault="00CE731A" w:rsidP="00D60473">
      <w:pPr>
        <w:numPr>
          <w:ilvl w:val="1"/>
          <w:numId w:val="8"/>
        </w:numPr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თუ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პირი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არის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დასაქმებული</w:t>
      </w:r>
      <w:proofErr w:type="spellEnd"/>
      <w:r w:rsidRPr="000D604D">
        <w:rPr>
          <w:rFonts w:ascii="Sylfaen" w:eastAsia="Arial Unicode MS" w:hAnsi="Sylfaen" w:cs="Arial Unicode MS"/>
        </w:rPr>
        <w:t xml:space="preserve"> -  "</w:t>
      </w:r>
      <w:proofErr w:type="spellStart"/>
      <w:r w:rsidRPr="000D604D">
        <w:rPr>
          <w:rFonts w:ascii="Sylfaen" w:eastAsia="Arial Unicode MS" w:hAnsi="Sylfaen" w:cs="Arial Unicode MS"/>
        </w:rPr>
        <w:t>თქვენ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ხართ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დასაქმებული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არ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გეკუთვნით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ერთჯერადი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კომპენსაციის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მიღება</w:t>
      </w:r>
      <w:proofErr w:type="spellEnd"/>
      <w:r w:rsidRPr="000D604D">
        <w:rPr>
          <w:rFonts w:ascii="Sylfaen" w:eastAsia="Arial Unicode MS" w:hAnsi="Sylfaen" w:cs="Arial Unicode MS"/>
        </w:rPr>
        <w:t>" (</w:t>
      </w:r>
      <w:proofErr w:type="spellStart"/>
      <w:r w:rsidRPr="000D604D">
        <w:rPr>
          <w:rFonts w:ascii="Sylfaen" w:eastAsia="Arial Unicode MS" w:hAnsi="Sylfaen" w:cs="Arial Unicode MS"/>
        </w:rPr>
        <w:t>ვერ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აგრძელებს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რეგისტრაციას</w:t>
      </w:r>
      <w:proofErr w:type="spellEnd"/>
      <w:r w:rsidRPr="000D604D">
        <w:rPr>
          <w:rFonts w:ascii="Sylfaen" w:eastAsia="Arial Unicode MS" w:hAnsi="Sylfaen" w:cs="Arial Unicode MS"/>
        </w:rPr>
        <w:t>)</w:t>
      </w:r>
    </w:p>
    <w:p w14:paraId="6DBE0BA2" w14:textId="77777777" w:rsidR="00EA0B74" w:rsidRPr="000D604D" w:rsidRDefault="00CE731A" w:rsidP="00D60473">
      <w:pPr>
        <w:numPr>
          <w:ilvl w:val="1"/>
          <w:numId w:val="8"/>
        </w:numPr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იყო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დასაქმებული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დაკარგა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სამსახური</w:t>
      </w:r>
      <w:proofErr w:type="spellEnd"/>
      <w:r w:rsidRPr="000D604D">
        <w:rPr>
          <w:rFonts w:ascii="Sylfaen" w:eastAsia="Arial Unicode MS" w:hAnsi="Sylfaen" w:cs="Arial Unicode MS"/>
        </w:rPr>
        <w:t xml:space="preserve"> - "</w:t>
      </w:r>
      <w:proofErr w:type="spellStart"/>
      <w:r w:rsidRPr="000D604D">
        <w:rPr>
          <w:rFonts w:ascii="Sylfaen" w:eastAsia="Arial Unicode MS" w:hAnsi="Sylfaen" w:cs="Arial Unicode MS"/>
        </w:rPr>
        <w:t>თქვენ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არ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გეკუთვნით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ერთჯერადი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კომპენსაცია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r w:rsidR="00827DC2">
        <w:rPr>
          <w:rFonts w:ascii="Sylfaen" w:eastAsia="Arial Unicode MS" w:hAnsi="Sylfaen" w:cs="Arial Unicode MS"/>
          <w:lang w:val="ka-GE"/>
        </w:rPr>
        <w:t xml:space="preserve">სისტემაში რეგისტრაციის გარეშე </w:t>
      </w:r>
      <w:proofErr w:type="spellStart"/>
      <w:r w:rsidRPr="000D604D">
        <w:rPr>
          <w:rFonts w:ascii="Sylfaen" w:eastAsia="Arial Unicode MS" w:hAnsi="Sylfaen" w:cs="Arial Unicode MS"/>
        </w:rPr>
        <w:t>მიიღებთ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ყოველთვიურ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კომპენსაციას</w:t>
      </w:r>
      <w:proofErr w:type="spellEnd"/>
      <w:r w:rsidRPr="000D604D">
        <w:rPr>
          <w:rFonts w:ascii="Sylfaen" w:eastAsia="Arial Unicode MS" w:hAnsi="Sylfaen" w:cs="Arial Unicode MS"/>
        </w:rPr>
        <w:t>" (</w:t>
      </w:r>
      <w:proofErr w:type="spellStart"/>
      <w:r w:rsidRPr="000D604D">
        <w:rPr>
          <w:rFonts w:ascii="Sylfaen" w:eastAsia="Arial Unicode MS" w:hAnsi="Sylfaen" w:cs="Arial Unicode MS"/>
        </w:rPr>
        <w:t>ვერ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აგრძელებს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რეგისტრაციას</w:t>
      </w:r>
      <w:proofErr w:type="spellEnd"/>
      <w:r w:rsidRPr="000D604D">
        <w:rPr>
          <w:rFonts w:ascii="Sylfaen" w:eastAsia="Arial Unicode MS" w:hAnsi="Sylfaen" w:cs="Arial Unicode MS"/>
        </w:rPr>
        <w:t>)</w:t>
      </w:r>
    </w:p>
    <w:p w14:paraId="2ED13ECA" w14:textId="77777777" w:rsidR="00EA0B74" w:rsidRPr="000D604D" w:rsidRDefault="00CE731A" w:rsidP="00D60473">
      <w:pPr>
        <w:numPr>
          <w:ilvl w:val="1"/>
          <w:numId w:val="8"/>
        </w:numPr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არის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ერთჯერად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გადასარიცხ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სიაში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საშემოსავლოში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ფიქსირდება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- </w:t>
      </w:r>
    </w:p>
    <w:p w14:paraId="2C628574" w14:textId="77777777" w:rsidR="00EA0B74" w:rsidRPr="000D604D" w:rsidRDefault="00CE731A" w:rsidP="00D60473">
      <w:pPr>
        <w:numPr>
          <w:ilvl w:val="2"/>
          <w:numId w:val="8"/>
        </w:numPr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lastRenderedPageBreak/>
        <w:t>თუ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ბანკის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ანგარიში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არასწორია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გამოდის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შეტყობინება</w:t>
      </w:r>
      <w:proofErr w:type="spellEnd"/>
      <w:r w:rsidRPr="000D604D">
        <w:rPr>
          <w:rFonts w:ascii="Sylfaen" w:eastAsia="Arial Unicode MS" w:hAnsi="Sylfaen" w:cs="Arial Unicode MS"/>
        </w:rPr>
        <w:t>, "</w:t>
      </w:r>
      <w:proofErr w:type="spellStart"/>
      <w:r w:rsidRPr="000D604D">
        <w:rPr>
          <w:rFonts w:ascii="Sylfaen" w:eastAsia="Arial Unicode MS" w:hAnsi="Sylfaen" w:cs="Arial Unicode MS"/>
        </w:rPr>
        <w:t>გთხოვთ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გაასწოროთ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ბანკის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ანგარიშის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ნომერი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თავიდან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სცადოთ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გადამოწმება</w:t>
      </w:r>
      <w:proofErr w:type="spellEnd"/>
      <w:r w:rsidRPr="000D604D">
        <w:rPr>
          <w:rFonts w:ascii="Sylfaen" w:eastAsia="Arial Unicode MS" w:hAnsi="Sylfaen" w:cs="Arial Unicode MS"/>
        </w:rPr>
        <w:t>"</w:t>
      </w:r>
    </w:p>
    <w:p w14:paraId="5AA68436" w14:textId="77777777" w:rsidR="00EA0B74" w:rsidRPr="000D604D" w:rsidRDefault="00CE731A" w:rsidP="00D60473">
      <w:pPr>
        <w:numPr>
          <w:ilvl w:val="2"/>
          <w:numId w:val="8"/>
        </w:numPr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0D604D">
        <w:rPr>
          <w:rFonts w:ascii="Sylfaen" w:eastAsia="Arial Unicode MS" w:hAnsi="Sylfaen" w:cs="Arial Unicode MS"/>
        </w:rPr>
        <w:t>თუ</w:t>
      </w:r>
      <w:proofErr w:type="spellEnd"/>
      <w:proofErr w:type="gram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ბანკის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ანგარიში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სწორია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გამოვა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შეტყობინება</w:t>
      </w:r>
      <w:proofErr w:type="spellEnd"/>
      <w:r w:rsidRPr="000D604D">
        <w:rPr>
          <w:rFonts w:ascii="Sylfaen" w:eastAsia="Arial Unicode MS" w:hAnsi="Sylfaen" w:cs="Arial Unicode MS"/>
        </w:rPr>
        <w:t>,  "</w:t>
      </w:r>
      <w:proofErr w:type="spellStart"/>
      <w:r w:rsidRPr="000D604D">
        <w:rPr>
          <w:rFonts w:ascii="Sylfaen" w:eastAsia="Arial Unicode MS" w:hAnsi="Sylfaen" w:cs="Arial Unicode MS"/>
        </w:rPr>
        <w:t>წარმატებით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მოხდა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თქვენი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მონაცემების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გადამოწმება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გთხოვთ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დააჭიროთ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მოთხოვნის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გაგზავნის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ღილაკს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რამენიმე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დღეში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დაგერიცხებათ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კომპენსაცია</w:t>
      </w:r>
      <w:proofErr w:type="spellEnd"/>
      <w:r w:rsidRPr="000D604D">
        <w:rPr>
          <w:rFonts w:ascii="Sylfaen" w:eastAsia="Arial Unicode MS" w:hAnsi="Sylfaen" w:cs="Arial Unicode MS"/>
        </w:rPr>
        <w:t>."</w:t>
      </w:r>
    </w:p>
    <w:p w14:paraId="412AF9FD" w14:textId="2BE1EE6B" w:rsidR="00EA0B74" w:rsidRPr="000D604D" w:rsidRDefault="00CE731A" w:rsidP="00827DC2">
      <w:pPr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0D604D">
        <w:rPr>
          <w:rFonts w:ascii="Sylfaen" w:eastAsia="Arial Unicode MS" w:hAnsi="Sylfaen" w:cs="Arial Unicode MS"/>
        </w:rPr>
        <w:t>ავტომატურად</w:t>
      </w:r>
      <w:proofErr w:type="spellEnd"/>
      <w:proofErr w:type="gram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მოხდე</w:t>
      </w:r>
      <w:proofErr w:type="spellEnd"/>
      <w:r w:rsidR="00827DC2">
        <w:rPr>
          <w:rFonts w:ascii="Sylfaen" w:eastAsia="Arial Unicode MS" w:hAnsi="Sylfaen" w:cs="Arial Unicode MS"/>
          <w:lang w:val="ka-GE"/>
        </w:rPr>
        <w:t>ბა</w:t>
      </w:r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შემოსავლ</w:t>
      </w:r>
      <w:proofErr w:type="spellEnd"/>
      <w:r w:rsidR="00827DC2">
        <w:rPr>
          <w:rFonts w:ascii="Sylfaen" w:eastAsia="Arial Unicode MS" w:hAnsi="Sylfaen" w:cs="Arial Unicode MS"/>
          <w:lang w:val="ka-GE"/>
        </w:rPr>
        <w:t>ების</w:t>
      </w:r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სამსახურში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პიროვნების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რეგისტრაციის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ველის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შევსება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(</w:t>
      </w:r>
      <w:proofErr w:type="spellStart"/>
      <w:r w:rsidRPr="000D604D">
        <w:rPr>
          <w:rFonts w:ascii="Sylfaen" w:eastAsia="Arial Unicode MS" w:hAnsi="Sylfaen" w:cs="Arial Unicode MS"/>
          <w:b/>
        </w:rPr>
        <w:t>ფიზიკური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პირები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, </w:t>
      </w:r>
      <w:proofErr w:type="spellStart"/>
      <w:r w:rsidRPr="000D604D">
        <w:rPr>
          <w:rFonts w:ascii="Sylfaen" w:eastAsia="Arial Unicode MS" w:hAnsi="Sylfaen" w:cs="Arial Unicode MS"/>
          <w:b/>
        </w:rPr>
        <w:t>რომლებიც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არიან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რეგისტრირებული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შემოსავლების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სამსახურში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. </w:t>
      </w:r>
      <w:r w:rsidRPr="000D604D">
        <w:rPr>
          <w:rFonts w:ascii="Sylfaen" w:eastAsia="Times New Roman" w:hAnsi="Sylfaen" w:cs="Times New Roman"/>
        </w:rPr>
        <w:t xml:space="preserve">) </w:t>
      </w:r>
    </w:p>
    <w:p w14:paraId="28C527BE" w14:textId="77777777" w:rsidR="00EA0B74" w:rsidRPr="000D604D" w:rsidRDefault="00CE731A" w:rsidP="00D60473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არ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არის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ერთჯერად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გადასარიცხ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სიაში</w:t>
      </w:r>
      <w:proofErr w:type="spellEnd"/>
      <w:r w:rsidRPr="000D604D">
        <w:rPr>
          <w:rFonts w:ascii="Sylfaen" w:eastAsia="Arial Unicode MS" w:hAnsi="Sylfaen" w:cs="Arial Unicode MS"/>
        </w:rPr>
        <w:t xml:space="preserve">  </w:t>
      </w:r>
    </w:p>
    <w:p w14:paraId="2E926CC8" w14:textId="77777777" w:rsidR="00EA0B74" w:rsidRPr="000D604D" w:rsidRDefault="00CE731A" w:rsidP="00D60473">
      <w:pPr>
        <w:numPr>
          <w:ilvl w:val="2"/>
          <w:numId w:val="8"/>
        </w:numPr>
        <w:jc w:val="both"/>
        <w:rPr>
          <w:rFonts w:ascii="Sylfaen" w:eastAsia="Times New Roman" w:hAnsi="Sylfaen" w:cs="Times New Roman"/>
        </w:rPr>
      </w:pPr>
      <w:r w:rsidRPr="000D604D">
        <w:rPr>
          <w:rFonts w:ascii="Sylfaen" w:eastAsia="Arial Unicode MS" w:hAnsi="Sylfaen" w:cs="Arial Unicode MS"/>
        </w:rPr>
        <w:t xml:space="preserve"> - </w:t>
      </w:r>
      <w:proofErr w:type="spellStart"/>
      <w:r w:rsidRPr="000D604D">
        <w:rPr>
          <w:rFonts w:ascii="Sylfaen" w:eastAsia="Arial Unicode MS" w:hAnsi="Sylfaen" w:cs="Arial Unicode MS"/>
        </w:rPr>
        <w:t>თუ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ბანკის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ანგარიში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არასწორია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გამოდის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შეტყობინება</w:t>
      </w:r>
      <w:proofErr w:type="spellEnd"/>
      <w:r w:rsidRPr="000D604D">
        <w:rPr>
          <w:rFonts w:ascii="Sylfaen" w:eastAsia="Arial Unicode MS" w:hAnsi="Sylfaen" w:cs="Arial Unicode MS"/>
        </w:rPr>
        <w:t>, "</w:t>
      </w:r>
      <w:proofErr w:type="spellStart"/>
      <w:r w:rsidRPr="000D604D">
        <w:rPr>
          <w:rFonts w:ascii="Sylfaen" w:eastAsia="Arial Unicode MS" w:hAnsi="Sylfaen" w:cs="Arial Unicode MS"/>
        </w:rPr>
        <w:t>გთხოვთ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გაასწოროთ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ბანკის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ანგარიშის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ნომერი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თავიდან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სცადოთ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გადამოწმება</w:t>
      </w:r>
      <w:proofErr w:type="spellEnd"/>
      <w:r w:rsidRPr="000D604D">
        <w:rPr>
          <w:rFonts w:ascii="Sylfaen" w:eastAsia="Arial Unicode MS" w:hAnsi="Sylfaen" w:cs="Arial Unicode MS"/>
        </w:rPr>
        <w:t>"</w:t>
      </w:r>
    </w:p>
    <w:p w14:paraId="4263F672" w14:textId="6AB207B6" w:rsidR="00EA0B74" w:rsidRPr="000D604D" w:rsidRDefault="00CE731A" w:rsidP="00D60473">
      <w:pPr>
        <w:numPr>
          <w:ilvl w:val="2"/>
          <w:numId w:val="8"/>
        </w:numPr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0D604D">
        <w:rPr>
          <w:rFonts w:ascii="Sylfaen" w:eastAsia="Arial Unicode MS" w:hAnsi="Sylfaen" w:cs="Arial Unicode MS"/>
        </w:rPr>
        <w:t>თუ</w:t>
      </w:r>
      <w:proofErr w:type="spellEnd"/>
      <w:proofErr w:type="gram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ბანკის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ანგარიში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სწორია</w:t>
      </w:r>
      <w:proofErr w:type="spellEnd"/>
      <w:r w:rsidRPr="000D604D">
        <w:rPr>
          <w:rFonts w:ascii="Sylfaen" w:eastAsia="Arial Unicode MS" w:hAnsi="Sylfaen" w:cs="Arial Unicode MS"/>
        </w:rPr>
        <w:t xml:space="preserve">, </w:t>
      </w:r>
      <w:proofErr w:type="spellStart"/>
      <w:r w:rsidRPr="000D604D">
        <w:rPr>
          <w:rFonts w:ascii="Sylfaen" w:eastAsia="Arial Unicode MS" w:hAnsi="Sylfaen" w:cs="Arial Unicode MS"/>
        </w:rPr>
        <w:t>გამოვა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შეტყობინება</w:t>
      </w:r>
      <w:proofErr w:type="spellEnd"/>
      <w:del w:id="4" w:author="User" w:date="2020-05-11T17:53:00Z">
        <w:r w:rsidRPr="000D604D" w:rsidDel="005734C2">
          <w:rPr>
            <w:rFonts w:ascii="Sylfaen" w:eastAsia="Arial Unicode MS" w:hAnsi="Sylfaen" w:cs="Arial Unicode MS"/>
          </w:rPr>
          <w:delText xml:space="preserve"> "თქვენ არ ხართ შემოსავლ</w:delText>
        </w:r>
        <w:r w:rsidR="00827DC2" w:rsidDel="005734C2">
          <w:rPr>
            <w:rFonts w:ascii="Sylfaen" w:eastAsia="Arial Unicode MS" w:hAnsi="Sylfaen" w:cs="Arial Unicode MS"/>
            <w:lang w:val="ka-GE"/>
          </w:rPr>
          <w:delText>ების</w:delText>
        </w:r>
        <w:r w:rsidRPr="000D604D" w:rsidDel="005734C2">
          <w:rPr>
            <w:rFonts w:ascii="Sylfaen" w:eastAsia="Arial Unicode MS" w:hAnsi="Sylfaen" w:cs="Arial Unicode MS"/>
          </w:rPr>
          <w:delText xml:space="preserve"> გადამხდელთა სიაში</w:delText>
        </w:r>
      </w:del>
      <w:r w:rsidRPr="000D604D">
        <w:rPr>
          <w:rFonts w:ascii="Sylfaen" w:eastAsia="Arial Unicode MS" w:hAnsi="Sylfaen" w:cs="Arial Unicode MS"/>
        </w:rPr>
        <w:t xml:space="preserve">, </w:t>
      </w:r>
      <w:proofErr w:type="spellStart"/>
      <w:r w:rsidRPr="000D604D">
        <w:rPr>
          <w:rFonts w:ascii="Sylfaen" w:eastAsia="Arial Unicode MS" w:hAnsi="Sylfaen" w:cs="Arial Unicode MS"/>
        </w:rPr>
        <w:t>რეგისტრაციისთვის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გთხოვთ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აირჩიოთ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ეკონომიკლური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საქმი</w:t>
      </w:r>
      <w:del w:id="5" w:author="User" w:date="2020-05-10T16:47:00Z">
        <w:r w:rsidRPr="000D604D" w:rsidDel="00D43CA2">
          <w:rPr>
            <w:rFonts w:ascii="Sylfaen" w:eastAsia="Arial Unicode MS" w:hAnsi="Sylfaen" w:cs="Arial Unicode MS"/>
          </w:rPr>
          <w:delText>ი</w:delText>
        </w:r>
      </w:del>
      <w:r w:rsidRPr="000D604D">
        <w:rPr>
          <w:rFonts w:ascii="Sylfaen" w:eastAsia="Arial Unicode MS" w:hAnsi="Sylfaen" w:cs="Arial Unicode MS"/>
        </w:rPr>
        <w:t>ანობის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ტიპი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ატვირთოთ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თვითდასაქმების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დამადასტურებელი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დოკუმენტები</w:t>
      </w:r>
      <w:proofErr w:type="spellEnd"/>
      <w:r w:rsidRPr="000D604D">
        <w:rPr>
          <w:rFonts w:ascii="Sylfaen" w:eastAsia="Arial Unicode MS" w:hAnsi="Sylfaen" w:cs="Arial Unicode MS"/>
        </w:rPr>
        <w:t xml:space="preserve">. </w:t>
      </w:r>
      <w:proofErr w:type="spellStart"/>
      <w:proofErr w:type="gramStart"/>
      <w:r w:rsidRPr="000D604D">
        <w:rPr>
          <w:rFonts w:ascii="Sylfaen" w:eastAsia="Arial Unicode MS" w:hAnsi="Sylfaen" w:cs="Arial Unicode MS"/>
        </w:rPr>
        <w:t>შემდეგ</w:t>
      </w:r>
      <w:proofErr w:type="spellEnd"/>
      <w:proofErr w:type="gram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დააჭირეთ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del w:id="6" w:author="User" w:date="2020-05-11T17:54:00Z">
        <w:r w:rsidRPr="000D604D" w:rsidDel="005734C2">
          <w:rPr>
            <w:rFonts w:ascii="Sylfaen" w:eastAsia="Arial Unicode MS" w:hAnsi="Sylfaen" w:cs="Arial Unicode MS"/>
          </w:rPr>
          <w:delText>მოთხოვნის გაგზავნ</w:delText>
        </w:r>
      </w:del>
      <w:del w:id="7" w:author="User" w:date="2020-05-10T16:48:00Z">
        <w:r w:rsidRPr="000D604D" w:rsidDel="00D43CA2">
          <w:rPr>
            <w:rFonts w:ascii="Sylfaen" w:eastAsia="Arial Unicode MS" w:hAnsi="Sylfaen" w:cs="Arial Unicode MS"/>
          </w:rPr>
          <w:delText>ის</w:delText>
        </w:r>
      </w:del>
      <w:ins w:id="8" w:author="User" w:date="2020-05-11T17:54:00Z">
        <w:r w:rsidR="005734C2">
          <w:rPr>
            <w:rFonts w:ascii="Sylfaen" w:eastAsia="Arial Unicode MS" w:hAnsi="Sylfaen" w:cs="Arial Unicode MS"/>
            <w:lang w:val="ka-GE"/>
          </w:rPr>
          <w:t>დასრულების</w:t>
        </w:r>
      </w:ins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ღილაკს</w:t>
      </w:r>
      <w:proofErr w:type="spellEnd"/>
      <w:r w:rsidR="00827DC2">
        <w:rPr>
          <w:rFonts w:ascii="Sylfaen" w:eastAsia="Arial Unicode MS" w:hAnsi="Sylfaen" w:cs="Arial Unicode MS"/>
          <w:lang w:val="ka-GE"/>
        </w:rPr>
        <w:t>“</w:t>
      </w:r>
      <w:r w:rsidRPr="000D604D">
        <w:rPr>
          <w:rFonts w:ascii="Sylfaen" w:eastAsia="Arial Unicode MS" w:hAnsi="Sylfaen" w:cs="Arial Unicode MS"/>
        </w:rPr>
        <w:t>.</w:t>
      </w:r>
    </w:p>
    <w:p w14:paraId="5A8DEAAF" w14:textId="0EDC73DE" w:rsidR="00EA0B74" w:rsidRPr="000D604D" w:rsidRDefault="00CE731A" w:rsidP="00827DC2">
      <w:pPr>
        <w:jc w:val="both"/>
        <w:rPr>
          <w:rFonts w:ascii="Sylfaen" w:hAnsi="Sylfaen"/>
        </w:rPr>
      </w:pPr>
      <w:proofErr w:type="spellStart"/>
      <w:proofErr w:type="gramStart"/>
      <w:r w:rsidRPr="000D604D">
        <w:rPr>
          <w:rFonts w:ascii="Sylfaen" w:eastAsia="Arial Unicode MS" w:hAnsi="Sylfaen" w:cs="Arial Unicode MS"/>
        </w:rPr>
        <w:t>ავტომატურად</w:t>
      </w:r>
      <w:proofErr w:type="spellEnd"/>
      <w:proofErr w:type="gram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მოხდე</w:t>
      </w:r>
      <w:proofErr w:type="spellEnd"/>
      <w:r w:rsidR="00827DC2">
        <w:rPr>
          <w:rFonts w:ascii="Sylfaen" w:eastAsia="Arial Unicode MS" w:hAnsi="Sylfaen" w:cs="Arial Unicode MS"/>
          <w:lang w:val="ka-GE"/>
        </w:rPr>
        <w:t>ბა</w:t>
      </w:r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შემოსავლ</w:t>
      </w:r>
      <w:proofErr w:type="spellEnd"/>
      <w:r w:rsidR="00827DC2">
        <w:rPr>
          <w:rFonts w:ascii="Sylfaen" w:eastAsia="Arial Unicode MS" w:hAnsi="Sylfaen" w:cs="Arial Unicode MS"/>
          <w:lang w:val="ka-GE"/>
        </w:rPr>
        <w:t>ების</w:t>
      </w:r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სამსახურში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პიროვნების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რეგისტრაციის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ველის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შევსება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(</w:t>
      </w:r>
      <w:proofErr w:type="spellStart"/>
      <w:r w:rsidRPr="000D604D">
        <w:rPr>
          <w:rFonts w:ascii="Sylfaen" w:eastAsia="Arial Unicode MS" w:hAnsi="Sylfaen" w:cs="Arial Unicode MS"/>
          <w:b/>
        </w:rPr>
        <w:t>ფიზიკური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პირები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, </w:t>
      </w:r>
      <w:proofErr w:type="spellStart"/>
      <w:r w:rsidRPr="000D604D">
        <w:rPr>
          <w:rFonts w:ascii="Sylfaen" w:eastAsia="Arial Unicode MS" w:hAnsi="Sylfaen" w:cs="Arial Unicode MS"/>
          <w:b/>
        </w:rPr>
        <w:t>რომლებიც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არ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  </w:t>
      </w:r>
      <w:proofErr w:type="spellStart"/>
      <w:r w:rsidRPr="000D604D">
        <w:rPr>
          <w:rFonts w:ascii="Sylfaen" w:eastAsia="Arial Unicode MS" w:hAnsi="Sylfaen" w:cs="Arial Unicode MS"/>
          <w:b/>
        </w:rPr>
        <w:t>არიან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რეგისტრირებული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შემოსავლების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სამსახურში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. </w:t>
      </w:r>
      <w:r w:rsidRPr="000D604D">
        <w:rPr>
          <w:rFonts w:ascii="Sylfaen" w:eastAsia="Times New Roman" w:hAnsi="Sylfaen" w:cs="Times New Roman"/>
        </w:rPr>
        <w:t xml:space="preserve">) </w:t>
      </w:r>
    </w:p>
    <w:p w14:paraId="11712AFF" w14:textId="77777777" w:rsidR="00EA0B74" w:rsidRPr="000D604D" w:rsidRDefault="00CE731A">
      <w:pPr>
        <w:rPr>
          <w:rFonts w:ascii="Sylfaen" w:hAnsi="Sylfaen"/>
        </w:rPr>
      </w:pPr>
      <w:r w:rsidRPr="000D604D">
        <w:rPr>
          <w:rFonts w:ascii="Sylfaen" w:hAnsi="Sylfaen"/>
          <w:noProof/>
          <w:lang w:val="en-US"/>
        </w:rPr>
        <w:drawing>
          <wp:inline distT="114300" distB="114300" distL="114300" distR="114300" wp14:anchorId="05C2020C" wp14:editId="7ED54CA3">
            <wp:extent cx="5943600" cy="2466975"/>
            <wp:effectExtent l="0" t="0" r="0" b="9525"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66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D8B2FEF" w14:textId="77777777" w:rsidR="00EA0B74" w:rsidRPr="000D604D" w:rsidRDefault="00EA0B74">
      <w:pPr>
        <w:jc w:val="both"/>
        <w:rPr>
          <w:rFonts w:ascii="Sylfaen" w:eastAsia="Times New Roman" w:hAnsi="Sylfaen" w:cs="Times New Roman"/>
          <w:b/>
        </w:rPr>
      </w:pPr>
    </w:p>
    <w:p w14:paraId="1FBABF9D" w14:textId="77777777" w:rsidR="00EA0B74" w:rsidRPr="000D604D" w:rsidRDefault="00CE731A">
      <w:pPr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0D604D">
        <w:rPr>
          <w:rFonts w:ascii="Sylfaen" w:eastAsia="Arial Unicode MS" w:hAnsi="Sylfaen" w:cs="Arial Unicode MS"/>
        </w:rPr>
        <w:t>ფიზიკური</w:t>
      </w:r>
      <w:proofErr w:type="spellEnd"/>
      <w:proofErr w:type="gram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პირის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მიერ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მოთხოვნის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გაგზავნა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ხორციელდება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მხოლოდ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ერთხელ</w:t>
      </w:r>
      <w:proofErr w:type="spellEnd"/>
      <w:r w:rsidRPr="000D604D">
        <w:rPr>
          <w:rFonts w:ascii="Sylfaen" w:eastAsia="Arial Unicode MS" w:hAnsi="Sylfaen" w:cs="Arial Unicode MS"/>
        </w:rPr>
        <w:t>.</w:t>
      </w:r>
    </w:p>
    <w:p w14:paraId="5A55B111" w14:textId="77777777" w:rsidR="00EA0B74" w:rsidRPr="000D604D" w:rsidRDefault="00EA0B74">
      <w:pPr>
        <w:jc w:val="both"/>
        <w:rPr>
          <w:rFonts w:ascii="Sylfaen" w:eastAsia="Times New Roman" w:hAnsi="Sylfaen" w:cs="Times New Roman"/>
        </w:rPr>
      </w:pPr>
    </w:p>
    <w:p w14:paraId="2476BA82" w14:textId="77777777" w:rsidR="00EA0B74" w:rsidRPr="000D604D" w:rsidRDefault="00EA0B74">
      <w:pPr>
        <w:jc w:val="both"/>
        <w:rPr>
          <w:rFonts w:ascii="Sylfaen" w:eastAsia="Times New Roman" w:hAnsi="Sylfaen" w:cs="Times New Roman"/>
        </w:rPr>
      </w:pPr>
    </w:p>
    <w:p w14:paraId="79DDE530" w14:textId="77777777" w:rsidR="00EA0B74" w:rsidRPr="000D604D" w:rsidRDefault="00CE731A">
      <w:pPr>
        <w:jc w:val="both"/>
        <w:rPr>
          <w:rFonts w:ascii="Sylfaen" w:hAnsi="Sylfaen"/>
          <w:b/>
        </w:rPr>
      </w:pPr>
      <w:proofErr w:type="spellStart"/>
      <w:proofErr w:type="gramStart"/>
      <w:r w:rsidRPr="000D604D">
        <w:rPr>
          <w:rFonts w:ascii="Sylfaen" w:eastAsia="Arial Unicode MS" w:hAnsi="Sylfaen" w:cs="Arial Unicode MS"/>
          <w:b/>
        </w:rPr>
        <w:t>სააგენტოს</w:t>
      </w:r>
      <w:proofErr w:type="spellEnd"/>
      <w:proofErr w:type="gram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hAnsi="Sylfaen"/>
          <w:b/>
        </w:rPr>
        <w:t>ინტერფეისი</w:t>
      </w:r>
      <w:proofErr w:type="spellEnd"/>
    </w:p>
    <w:p w14:paraId="50AE6C15" w14:textId="77777777" w:rsidR="00EA0B74" w:rsidRPr="000D604D" w:rsidRDefault="00CE731A">
      <w:pPr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0D604D">
        <w:rPr>
          <w:rFonts w:ascii="Sylfaen" w:eastAsia="Arial Unicode MS" w:hAnsi="Sylfaen" w:cs="Arial Unicode MS"/>
        </w:rPr>
        <w:t>გამოგზავნილი</w:t>
      </w:r>
      <w:proofErr w:type="spellEnd"/>
      <w:proofErr w:type="gram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მოთხოვნა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აისახება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სააგენტოს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ინტერფეისზე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სრული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სიის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გვერდზე</w:t>
      </w:r>
      <w:proofErr w:type="spellEnd"/>
      <w:r w:rsidRPr="000D604D">
        <w:rPr>
          <w:rFonts w:ascii="Sylfaen" w:eastAsia="Arial Unicode MS" w:hAnsi="Sylfaen" w:cs="Arial Unicode MS"/>
        </w:rPr>
        <w:t xml:space="preserve">, </w:t>
      </w:r>
      <w:proofErr w:type="spellStart"/>
      <w:r w:rsidRPr="000D604D">
        <w:rPr>
          <w:rFonts w:ascii="Sylfaen" w:eastAsia="Arial Unicode MS" w:hAnsi="Sylfaen" w:cs="Arial Unicode MS"/>
        </w:rPr>
        <w:t>გამოგზავნისას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მიენიჭება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უნიკალური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მოთხოვნის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ნომერი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ტიპი</w:t>
      </w:r>
      <w:proofErr w:type="spellEnd"/>
      <w:r w:rsidRPr="000D604D">
        <w:rPr>
          <w:rFonts w:ascii="Sylfaen" w:eastAsia="Arial Unicode MS" w:hAnsi="Sylfaen" w:cs="Arial Unicode MS"/>
        </w:rPr>
        <w:t xml:space="preserve"> (</w:t>
      </w:r>
      <w:ins w:id="9" w:author="Dimitri Chkheidze" w:date="2020-05-08T19:03:00Z">
        <w:r>
          <w:rPr>
            <w:rFonts w:ascii="Sylfaen" w:eastAsia="Arial Unicode MS" w:hAnsi="Sylfaen" w:cs="Arial Unicode MS"/>
            <w:lang w:val="ka-GE"/>
          </w:rPr>
          <w:t>„</w:t>
        </w:r>
      </w:ins>
      <w:proofErr w:type="spellStart"/>
      <w:r w:rsidRPr="000D604D">
        <w:rPr>
          <w:rFonts w:ascii="Sylfaen" w:eastAsia="Arial Unicode MS" w:hAnsi="Sylfaen" w:cs="Arial Unicode MS"/>
        </w:rPr>
        <w:t>არაკომისიური</w:t>
      </w:r>
      <w:proofErr w:type="spellEnd"/>
      <w:ins w:id="10" w:author="Dimitri Chkheidze" w:date="2020-05-08T19:04:00Z">
        <w:r>
          <w:rPr>
            <w:rFonts w:ascii="Sylfaen" w:eastAsia="Arial Unicode MS" w:hAnsi="Sylfaen" w:cs="Arial Unicode MS"/>
            <w:lang w:val="ka-GE"/>
          </w:rPr>
          <w:t>“</w:t>
        </w:r>
      </w:ins>
      <w:r w:rsidRPr="000D604D">
        <w:rPr>
          <w:rFonts w:ascii="Sylfaen" w:eastAsia="Arial Unicode MS" w:hAnsi="Sylfaen" w:cs="Arial Unicode MS"/>
        </w:rPr>
        <w:t xml:space="preserve"> - </w:t>
      </w:r>
      <w:proofErr w:type="spellStart"/>
      <w:r w:rsidRPr="000D604D">
        <w:rPr>
          <w:rFonts w:ascii="Sylfaen" w:eastAsia="Arial Unicode MS" w:hAnsi="Sylfaen" w:cs="Arial Unicode MS"/>
        </w:rPr>
        <w:t>ფიზიკურ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პირებზე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რომლებიც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მოიძებნა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საშემოსავლოს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გადამხდელთა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ერთჯერად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გადასარიცხ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სიაში</w:t>
      </w:r>
      <w:proofErr w:type="spellEnd"/>
      <w:r w:rsidRPr="000D604D">
        <w:rPr>
          <w:rFonts w:ascii="Sylfaen" w:eastAsia="Arial Unicode MS" w:hAnsi="Sylfaen" w:cs="Arial Unicode MS"/>
        </w:rPr>
        <w:t xml:space="preserve">, </w:t>
      </w:r>
      <w:proofErr w:type="spellStart"/>
      <w:r w:rsidRPr="000D604D">
        <w:rPr>
          <w:rFonts w:ascii="Sylfaen" w:eastAsia="Arial Unicode MS" w:hAnsi="Sylfaen" w:cs="Arial Unicode MS"/>
        </w:rPr>
        <w:t>ან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ins w:id="11" w:author="Dimitri Chkheidze" w:date="2020-05-08T19:04:00Z">
        <w:r>
          <w:rPr>
            <w:rFonts w:ascii="Sylfaen" w:eastAsia="Arial Unicode MS" w:hAnsi="Sylfaen" w:cs="Arial Unicode MS"/>
            <w:lang w:val="ka-GE"/>
          </w:rPr>
          <w:t>„</w:t>
        </w:r>
      </w:ins>
      <w:proofErr w:type="spellStart"/>
      <w:r w:rsidRPr="000D604D">
        <w:rPr>
          <w:rFonts w:ascii="Sylfaen" w:eastAsia="Arial Unicode MS" w:hAnsi="Sylfaen" w:cs="Arial Unicode MS"/>
        </w:rPr>
        <w:t>კომისიური</w:t>
      </w:r>
      <w:proofErr w:type="spellEnd"/>
      <w:ins w:id="12" w:author="Dimitri Chkheidze" w:date="2020-05-08T19:04:00Z">
        <w:r>
          <w:rPr>
            <w:rFonts w:ascii="Sylfaen" w:eastAsia="Arial Unicode MS" w:hAnsi="Sylfaen" w:cs="Arial Unicode MS"/>
            <w:lang w:val="ka-GE"/>
          </w:rPr>
          <w:t>“</w:t>
        </w:r>
      </w:ins>
      <w:r w:rsidRPr="000D604D">
        <w:rPr>
          <w:rFonts w:ascii="Sylfaen" w:eastAsia="Arial Unicode MS" w:hAnsi="Sylfaen" w:cs="Arial Unicode MS"/>
        </w:rPr>
        <w:t xml:space="preserve"> - </w:t>
      </w:r>
      <w:proofErr w:type="spellStart"/>
      <w:r w:rsidRPr="000D604D">
        <w:rPr>
          <w:rFonts w:ascii="Sylfaen" w:eastAsia="Arial Unicode MS" w:hAnsi="Sylfaen" w:cs="Arial Unicode MS"/>
        </w:rPr>
        <w:t>ფიზიკური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პირები</w:t>
      </w:r>
      <w:proofErr w:type="spellEnd"/>
      <w:r w:rsidRPr="000D604D">
        <w:rPr>
          <w:rFonts w:ascii="Sylfaen" w:eastAsia="Arial Unicode MS" w:hAnsi="Sylfaen" w:cs="Arial Unicode MS"/>
        </w:rPr>
        <w:t xml:space="preserve">, </w:t>
      </w:r>
      <w:proofErr w:type="spellStart"/>
      <w:r w:rsidRPr="000D604D">
        <w:rPr>
          <w:rFonts w:ascii="Sylfaen" w:eastAsia="Arial Unicode MS" w:hAnsi="Sylfaen" w:cs="Arial Unicode MS"/>
        </w:rPr>
        <w:t>რომლებიც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არ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არიან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საშემოსავლოს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გადამხდელთა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ერთჯერად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სიაში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ატვირთული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აქვთ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თვითდასაქმების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დამადასტურებელი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დოკუმენტები</w:t>
      </w:r>
      <w:proofErr w:type="spellEnd"/>
      <w:r w:rsidRPr="000D604D">
        <w:rPr>
          <w:rFonts w:ascii="Sylfaen" w:eastAsia="Arial Unicode MS" w:hAnsi="Sylfaen" w:cs="Arial Unicode MS"/>
        </w:rPr>
        <w:t>.  )</w:t>
      </w:r>
    </w:p>
    <w:p w14:paraId="4E752F07" w14:textId="77777777" w:rsidR="00EA0B74" w:rsidRPr="000D604D" w:rsidRDefault="00CE731A">
      <w:pPr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0D604D">
        <w:rPr>
          <w:rFonts w:ascii="Sylfaen" w:eastAsia="Arial Unicode MS" w:hAnsi="Sylfaen" w:cs="Arial Unicode MS"/>
        </w:rPr>
        <w:t>ინტერფეისზე</w:t>
      </w:r>
      <w:proofErr w:type="spellEnd"/>
      <w:proofErr w:type="gram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იქნება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შემდეგი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განყოფილებები</w:t>
      </w:r>
      <w:proofErr w:type="spellEnd"/>
    </w:p>
    <w:p w14:paraId="009A11BD" w14:textId="77777777" w:rsidR="00EA0B74" w:rsidRPr="000D604D" w:rsidRDefault="00CE731A">
      <w:pPr>
        <w:numPr>
          <w:ilvl w:val="0"/>
          <w:numId w:val="1"/>
        </w:numPr>
        <w:spacing w:before="240" w:after="0"/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ფილტრები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პანელი</w:t>
      </w:r>
      <w:proofErr w:type="spellEnd"/>
      <w:r w:rsidRPr="000D604D">
        <w:rPr>
          <w:rFonts w:ascii="Sylfaen" w:eastAsia="Arial Unicode MS" w:hAnsi="Sylfaen" w:cs="Arial Unicode MS"/>
        </w:rPr>
        <w:t xml:space="preserve"> - </w:t>
      </w:r>
      <w:proofErr w:type="spellStart"/>
      <w:r w:rsidRPr="000D604D">
        <w:rPr>
          <w:rFonts w:ascii="Sylfaen" w:eastAsia="Arial Unicode MS" w:hAnsi="Sylfaen" w:cs="Arial Unicode MS"/>
        </w:rPr>
        <w:t>შესაძლებელი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იქნება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მონაცემების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მოძიება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სხვადასხვა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პარამეტრებით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ასევე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მოძიებული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მონაცემების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ჩამოტვირთვა</w:t>
      </w:r>
      <w:proofErr w:type="spellEnd"/>
      <w:r w:rsidRPr="000D604D">
        <w:rPr>
          <w:rFonts w:ascii="Sylfaen" w:eastAsia="Arial Unicode MS" w:hAnsi="Sylfaen" w:cs="Arial Unicode MS"/>
        </w:rPr>
        <w:t xml:space="preserve">, </w:t>
      </w:r>
      <w:proofErr w:type="spellStart"/>
      <w:r w:rsidRPr="000D604D">
        <w:rPr>
          <w:rFonts w:ascii="Sylfaen" w:eastAsia="Arial Unicode MS" w:hAnsi="Sylfaen" w:cs="Arial Unicode MS"/>
        </w:rPr>
        <w:t>მაგ</w:t>
      </w:r>
      <w:proofErr w:type="spellEnd"/>
      <w:ins w:id="13" w:author="Dimitri Chkheidze" w:date="2020-05-08T19:05:00Z">
        <w:r>
          <w:rPr>
            <w:rFonts w:ascii="Sylfaen" w:eastAsia="Arial Unicode MS" w:hAnsi="Sylfaen" w:cs="Arial Unicode MS"/>
            <w:lang w:val="ka-GE"/>
          </w:rPr>
          <w:t xml:space="preserve"> </w:t>
        </w:r>
      </w:ins>
      <w:r w:rsidRPr="000D604D">
        <w:rPr>
          <w:rFonts w:ascii="Sylfaen" w:eastAsia="Arial Unicode MS" w:hAnsi="Sylfaen" w:cs="Arial Unicode MS"/>
        </w:rPr>
        <w:t>(</w:t>
      </w:r>
      <w:proofErr w:type="spellStart"/>
      <w:r w:rsidRPr="000D604D">
        <w:rPr>
          <w:rFonts w:ascii="Sylfaen" w:hAnsi="Sylfaen"/>
        </w:rPr>
        <w:t>მოთხოვნის</w:t>
      </w:r>
      <w:proofErr w:type="spellEnd"/>
      <w:r w:rsidRPr="000D604D">
        <w:rPr>
          <w:rFonts w:ascii="Sylfaen" w:hAnsi="Sylfaen"/>
        </w:rPr>
        <w:t xml:space="preserve"> N, </w:t>
      </w:r>
      <w:proofErr w:type="spellStart"/>
      <w:r w:rsidRPr="000D604D">
        <w:rPr>
          <w:rFonts w:ascii="Sylfaen" w:hAnsi="Sylfaen"/>
        </w:rPr>
        <w:t>პირადი</w:t>
      </w:r>
      <w:proofErr w:type="spellEnd"/>
      <w:r w:rsidRPr="000D604D">
        <w:rPr>
          <w:rFonts w:ascii="Sylfaen" w:hAnsi="Sylfaen"/>
        </w:rPr>
        <w:t xml:space="preserve"> N, </w:t>
      </w:r>
      <w:proofErr w:type="spellStart"/>
      <w:r w:rsidRPr="000D604D">
        <w:rPr>
          <w:rFonts w:ascii="Sylfaen" w:hAnsi="Sylfaen"/>
        </w:rPr>
        <w:t>ანგარიშის</w:t>
      </w:r>
      <w:proofErr w:type="spellEnd"/>
      <w:r w:rsidRPr="000D604D">
        <w:rPr>
          <w:rFonts w:ascii="Sylfaen" w:hAnsi="Sylfaen"/>
        </w:rPr>
        <w:t xml:space="preserve"> N, </w:t>
      </w:r>
      <w:proofErr w:type="spellStart"/>
      <w:r w:rsidRPr="000D604D">
        <w:rPr>
          <w:rFonts w:ascii="Sylfaen" w:hAnsi="Sylfaen"/>
        </w:rPr>
        <w:t>მუნიციპალიტეტი</w:t>
      </w:r>
      <w:proofErr w:type="spellEnd"/>
      <w:r w:rsidRPr="000D604D">
        <w:rPr>
          <w:rFonts w:ascii="Sylfaen" w:hAnsi="Sylfaen"/>
        </w:rPr>
        <w:t xml:space="preserve">, </w:t>
      </w:r>
      <w:proofErr w:type="spellStart"/>
      <w:r w:rsidRPr="000D604D">
        <w:rPr>
          <w:rFonts w:ascii="Sylfaen" w:hAnsi="Sylfaen"/>
        </w:rPr>
        <w:t>კომისიის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ტიპი</w:t>
      </w:r>
      <w:proofErr w:type="spellEnd"/>
      <w:r w:rsidRPr="000D604D">
        <w:rPr>
          <w:rFonts w:ascii="Sylfaen" w:hAnsi="Sylfaen"/>
        </w:rPr>
        <w:t xml:space="preserve">, </w:t>
      </w:r>
      <w:proofErr w:type="spellStart"/>
      <w:r w:rsidRPr="000D604D">
        <w:rPr>
          <w:rFonts w:ascii="Sylfaen" w:hAnsi="Sylfaen"/>
        </w:rPr>
        <w:t>დამუშავების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სტატუსი</w:t>
      </w:r>
      <w:proofErr w:type="spellEnd"/>
      <w:r w:rsidRPr="000D604D">
        <w:rPr>
          <w:rFonts w:ascii="Sylfaen" w:hAnsi="Sylfaen"/>
        </w:rPr>
        <w:t xml:space="preserve">, </w:t>
      </w:r>
      <w:proofErr w:type="spellStart"/>
      <w:r w:rsidRPr="000D604D">
        <w:rPr>
          <w:rFonts w:ascii="Sylfaen" w:hAnsi="Sylfaen"/>
        </w:rPr>
        <w:t>მიღების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სტატუსი</w:t>
      </w:r>
      <w:proofErr w:type="spellEnd"/>
      <w:r w:rsidRPr="000D604D">
        <w:rPr>
          <w:rFonts w:ascii="Sylfaen" w:hAnsi="Sylfaen"/>
        </w:rPr>
        <w:t xml:space="preserve">, </w:t>
      </w:r>
      <w:proofErr w:type="spellStart"/>
      <w:r w:rsidRPr="000D604D">
        <w:rPr>
          <w:rFonts w:ascii="Sylfaen" w:hAnsi="Sylfaen"/>
        </w:rPr>
        <w:t>მოთხოვნის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გამოგზავნის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პერიოდი</w:t>
      </w:r>
      <w:proofErr w:type="spellEnd"/>
      <w:r w:rsidRPr="000D604D">
        <w:rPr>
          <w:rFonts w:ascii="Sylfaen" w:hAnsi="Sylfaen"/>
        </w:rPr>
        <w:t xml:space="preserve">, </w:t>
      </w:r>
      <w:proofErr w:type="spellStart"/>
      <w:r w:rsidRPr="000D604D">
        <w:rPr>
          <w:rFonts w:ascii="Sylfaen" w:hAnsi="Sylfaen"/>
        </w:rPr>
        <w:t>გადარიცხვის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სტატუსი</w:t>
      </w:r>
      <w:proofErr w:type="spellEnd"/>
      <w:r w:rsidRPr="000D604D">
        <w:rPr>
          <w:rFonts w:ascii="Sylfaen" w:hAnsi="Sylfaen"/>
        </w:rPr>
        <w:t xml:space="preserve">, </w:t>
      </w:r>
      <w:proofErr w:type="spellStart"/>
      <w:r w:rsidRPr="000D604D">
        <w:rPr>
          <w:rFonts w:ascii="Sylfaen" w:hAnsi="Sylfaen"/>
        </w:rPr>
        <w:t>გადარიცხვის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პერიოდი</w:t>
      </w:r>
      <w:proofErr w:type="spellEnd"/>
      <w:r w:rsidRPr="000D604D">
        <w:rPr>
          <w:rFonts w:ascii="Sylfaen" w:hAnsi="Sylfaen"/>
        </w:rPr>
        <w:t xml:space="preserve">, </w:t>
      </w:r>
      <w:proofErr w:type="spellStart"/>
      <w:r w:rsidRPr="000D604D">
        <w:rPr>
          <w:rFonts w:ascii="Sylfaen" w:hAnsi="Sylfaen"/>
        </w:rPr>
        <w:t>მოთხოვნის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ტიპი</w:t>
      </w:r>
      <w:proofErr w:type="spellEnd"/>
      <w:r w:rsidRPr="000D604D">
        <w:rPr>
          <w:rFonts w:ascii="Sylfaen" w:hAnsi="Sylfaen"/>
        </w:rPr>
        <w:t xml:space="preserve">, </w:t>
      </w:r>
      <w:proofErr w:type="spellStart"/>
      <w:r w:rsidRPr="000D604D">
        <w:rPr>
          <w:rFonts w:ascii="Sylfaen" w:hAnsi="Sylfaen"/>
        </w:rPr>
        <w:t>მოთხოვნის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მიმღები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და</w:t>
      </w:r>
      <w:proofErr w:type="spellEnd"/>
      <w:r w:rsidRPr="000D604D">
        <w:rPr>
          <w:rFonts w:ascii="Sylfaen" w:hAnsi="Sylfaen"/>
        </w:rPr>
        <w:t xml:space="preserve"> </w:t>
      </w:r>
      <w:proofErr w:type="spellStart"/>
      <w:r w:rsidRPr="000D604D">
        <w:rPr>
          <w:rFonts w:ascii="Sylfaen" w:hAnsi="Sylfaen"/>
        </w:rPr>
        <w:t>ა.შ</w:t>
      </w:r>
      <w:proofErr w:type="spellEnd"/>
      <w:r w:rsidRPr="000D604D">
        <w:rPr>
          <w:rFonts w:ascii="Sylfaen" w:hAnsi="Sylfaen"/>
        </w:rPr>
        <w:t>)</w:t>
      </w:r>
    </w:p>
    <w:p w14:paraId="31A72C3E" w14:textId="77777777" w:rsidR="00EA0B74" w:rsidRPr="000D604D" w:rsidRDefault="00CE731A">
      <w:pPr>
        <w:numPr>
          <w:ilvl w:val="0"/>
          <w:numId w:val="1"/>
        </w:numPr>
        <w:spacing w:after="240"/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მოთხოვნების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სრული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სია</w:t>
      </w:r>
      <w:proofErr w:type="spellEnd"/>
      <w:r w:rsidRPr="000D604D">
        <w:rPr>
          <w:rFonts w:ascii="Sylfaen" w:eastAsia="Arial Unicode MS" w:hAnsi="Sylfaen" w:cs="Arial Unicode MS"/>
        </w:rPr>
        <w:t xml:space="preserve"> - </w:t>
      </w:r>
      <w:proofErr w:type="spellStart"/>
      <w:r w:rsidRPr="000D604D">
        <w:rPr>
          <w:rFonts w:ascii="Sylfaen" w:eastAsia="Arial Unicode MS" w:hAnsi="Sylfaen" w:cs="Arial Unicode MS"/>
        </w:rPr>
        <w:t>შეივსება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ავტომატურად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გამოგზავნილი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მოთხოვნებით</w:t>
      </w:r>
      <w:proofErr w:type="spellEnd"/>
    </w:p>
    <w:p w14:paraId="75592348" w14:textId="77777777" w:rsidR="00EA0B74" w:rsidRPr="000D604D" w:rsidRDefault="00CE731A">
      <w:pPr>
        <w:spacing w:before="240" w:after="240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0D604D">
        <w:rPr>
          <w:rFonts w:ascii="Sylfaen" w:eastAsia="Arial Unicode MS" w:hAnsi="Sylfaen" w:cs="Arial Unicode MS"/>
        </w:rPr>
        <w:t>მოთხოვნების</w:t>
      </w:r>
      <w:proofErr w:type="spellEnd"/>
      <w:proofErr w:type="gram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სიის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ველების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ჩამონათვალი</w:t>
      </w:r>
      <w:proofErr w:type="spellEnd"/>
      <w:r w:rsidRPr="000D604D">
        <w:rPr>
          <w:rFonts w:ascii="Sylfaen" w:eastAsia="Arial Unicode MS" w:hAnsi="Sylfaen" w:cs="Arial Unicode MS"/>
        </w:rPr>
        <w:t>:</w:t>
      </w:r>
    </w:p>
    <w:p w14:paraId="77AB87E9" w14:textId="77777777" w:rsidR="00EA0B74" w:rsidRPr="000D604D" w:rsidRDefault="00CE731A">
      <w:pPr>
        <w:numPr>
          <w:ilvl w:val="0"/>
          <w:numId w:val="2"/>
        </w:numPr>
        <w:spacing w:before="240" w:after="0"/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მიღების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სტატუსი</w:t>
      </w:r>
      <w:proofErr w:type="spellEnd"/>
      <w:r w:rsidRPr="000D604D">
        <w:rPr>
          <w:rFonts w:ascii="Sylfaen" w:eastAsia="Arial Unicode MS" w:hAnsi="Sylfaen" w:cs="Arial Unicode MS"/>
        </w:rPr>
        <w:t xml:space="preserve"> - </w:t>
      </w:r>
      <w:proofErr w:type="spellStart"/>
      <w:r w:rsidRPr="000D604D">
        <w:rPr>
          <w:rFonts w:ascii="Sylfaen" w:eastAsia="Arial Unicode MS" w:hAnsi="Sylfaen" w:cs="Arial Unicode MS"/>
        </w:rPr>
        <w:t>ექნება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მხოლოდ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კომისიურ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მოთხოვნებს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</w:p>
    <w:p w14:paraId="1947EDBE" w14:textId="77786245" w:rsidR="001E317B" w:rsidRPr="000D604D" w:rsidRDefault="001E317B" w:rsidP="001E317B">
      <w:pPr>
        <w:numPr>
          <w:ilvl w:val="1"/>
          <w:numId w:val="2"/>
        </w:numPr>
        <w:spacing w:after="0"/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განსახილველი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ins w:id="14" w:author="დიმიტრი ჩხეიძე" w:date="2020-05-10T14:21:00Z">
        <w:r>
          <w:rPr>
            <w:rFonts w:ascii="Sylfaen" w:eastAsia="Arial Unicode MS" w:hAnsi="Sylfaen" w:cs="Arial Unicode MS"/>
            <w:lang w:val="ka-GE"/>
          </w:rPr>
          <w:t>(საწყის ეტაპზე იქნება განსახილველი)</w:t>
        </w:r>
      </w:ins>
    </w:p>
    <w:p w14:paraId="0A89FCE5" w14:textId="32B1748A" w:rsidR="00EA0B74" w:rsidRPr="000D604D" w:rsidRDefault="00CE731A">
      <w:pPr>
        <w:numPr>
          <w:ilvl w:val="1"/>
          <w:numId w:val="2"/>
        </w:numPr>
        <w:spacing w:after="0"/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მიღებული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ins w:id="15" w:author="დიმიტრი ჩხეიძე" w:date="2020-05-10T14:21:00Z">
        <w:r w:rsidR="001E317B">
          <w:rPr>
            <w:rFonts w:ascii="Sylfaen" w:eastAsia="Arial Unicode MS" w:hAnsi="Sylfaen" w:cs="Arial Unicode MS"/>
            <w:lang w:val="ka-GE"/>
          </w:rPr>
          <w:t xml:space="preserve">( მას შემდეგ რაც სამუშაო ჯგუფის წევრი განიხილავს მიენიჭება </w:t>
        </w:r>
      </w:ins>
      <w:ins w:id="16" w:author="დიმიტრი ჩხეიძე" w:date="2020-05-10T14:22:00Z">
        <w:r w:rsidR="001E317B">
          <w:rPr>
            <w:rFonts w:ascii="Sylfaen" w:eastAsia="Arial Unicode MS" w:hAnsi="Sylfaen" w:cs="Arial Unicode MS"/>
            <w:lang w:val="ka-GE"/>
          </w:rPr>
          <w:t xml:space="preserve">სტატუსი </w:t>
        </w:r>
      </w:ins>
      <w:ins w:id="17" w:author="დიმიტრი ჩხეიძე" w:date="2020-05-10T14:21:00Z">
        <w:r w:rsidR="001E317B">
          <w:rPr>
            <w:rFonts w:ascii="Sylfaen" w:eastAsia="Arial Unicode MS" w:hAnsi="Sylfaen" w:cs="Arial Unicode MS"/>
            <w:lang w:val="ka-GE"/>
          </w:rPr>
          <w:t>მიღებული)</w:t>
        </w:r>
      </w:ins>
    </w:p>
    <w:p w14:paraId="6AB78B6B" w14:textId="77777777" w:rsidR="00EA0B74" w:rsidRPr="000D604D" w:rsidRDefault="00CE731A">
      <w:pPr>
        <w:numPr>
          <w:ilvl w:val="2"/>
          <w:numId w:val="2"/>
        </w:numPr>
        <w:spacing w:after="0"/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მხოლოდ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მიღებული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სტატუსის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მქონე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მოთხოვნები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ვარდება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კომისიაში</w:t>
      </w:r>
      <w:proofErr w:type="spellEnd"/>
    </w:p>
    <w:p w14:paraId="45176DCA" w14:textId="77777777" w:rsidR="00EA0B74" w:rsidRPr="000D604D" w:rsidRDefault="00CE731A">
      <w:pPr>
        <w:numPr>
          <w:ilvl w:val="0"/>
          <w:numId w:val="2"/>
        </w:numPr>
        <w:spacing w:after="0"/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დამუშავების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სტატუსი</w:t>
      </w:r>
      <w:proofErr w:type="spellEnd"/>
    </w:p>
    <w:p w14:paraId="2EDBB8BF" w14:textId="77777777" w:rsidR="00EA0B74" w:rsidRPr="000D604D" w:rsidRDefault="00CE731A">
      <w:pPr>
        <w:numPr>
          <w:ilvl w:val="1"/>
          <w:numId w:val="2"/>
        </w:numPr>
        <w:spacing w:after="0"/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ანაზღაურდება</w:t>
      </w:r>
      <w:proofErr w:type="spellEnd"/>
    </w:p>
    <w:p w14:paraId="3E4B5379" w14:textId="77777777" w:rsidR="00EA0B74" w:rsidRPr="000D604D" w:rsidRDefault="00CE731A">
      <w:pPr>
        <w:numPr>
          <w:ilvl w:val="1"/>
          <w:numId w:val="2"/>
        </w:numPr>
        <w:spacing w:after="0"/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არ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ანაზღაურდება</w:t>
      </w:r>
      <w:proofErr w:type="spellEnd"/>
    </w:p>
    <w:p w14:paraId="6ACE2BDC" w14:textId="77777777" w:rsidR="00EA0B74" w:rsidRPr="000D604D" w:rsidRDefault="00CE731A">
      <w:pPr>
        <w:numPr>
          <w:ilvl w:val="1"/>
          <w:numId w:val="2"/>
        </w:numPr>
        <w:spacing w:after="0"/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განსახილველი</w:t>
      </w:r>
      <w:proofErr w:type="spellEnd"/>
    </w:p>
    <w:p w14:paraId="02758E23" w14:textId="77777777" w:rsidR="00EA0B74" w:rsidRPr="000D604D" w:rsidRDefault="00CE731A">
      <w:pPr>
        <w:numPr>
          <w:ilvl w:val="0"/>
          <w:numId w:val="2"/>
        </w:numPr>
        <w:spacing w:after="0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0D604D">
        <w:rPr>
          <w:rFonts w:ascii="Sylfaen" w:eastAsia="Arial Unicode MS" w:hAnsi="Sylfaen" w:cs="Arial Unicode MS"/>
        </w:rPr>
        <w:t>მოთხოვნის</w:t>
      </w:r>
      <w:proofErr w:type="spellEnd"/>
      <w:proofErr w:type="gramEnd"/>
      <w:r w:rsidRPr="000D604D">
        <w:rPr>
          <w:rFonts w:ascii="Sylfaen" w:eastAsia="Arial Unicode MS" w:hAnsi="Sylfaen" w:cs="Arial Unicode MS"/>
        </w:rPr>
        <w:t xml:space="preserve"> N - </w:t>
      </w:r>
      <w:proofErr w:type="spellStart"/>
      <w:r w:rsidRPr="000D604D">
        <w:rPr>
          <w:rFonts w:ascii="Sylfaen" w:eastAsia="Arial Unicode MS" w:hAnsi="Sylfaen" w:cs="Arial Unicode MS"/>
        </w:rPr>
        <w:t>უნიკალური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ნომერი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რომელიც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დაგენერირდება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მოთხოვნის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გამოგზავნისას</w:t>
      </w:r>
      <w:proofErr w:type="spellEnd"/>
      <w:r w:rsidRPr="000D604D">
        <w:rPr>
          <w:rFonts w:ascii="Sylfaen" w:eastAsia="Arial Unicode MS" w:hAnsi="Sylfaen" w:cs="Arial Unicode MS"/>
        </w:rPr>
        <w:t xml:space="preserve">, </w:t>
      </w:r>
      <w:proofErr w:type="spellStart"/>
      <w:r w:rsidRPr="000D604D">
        <w:rPr>
          <w:rFonts w:ascii="Sylfaen" w:eastAsia="Arial Unicode MS" w:hAnsi="Sylfaen" w:cs="Arial Unicode MS"/>
        </w:rPr>
        <w:t>მოთხოვნის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ნომერი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ექნება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როგორც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კომისიური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ტიპის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მოსთხოვნას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ასევე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არაკომისიურს</w:t>
      </w:r>
      <w:proofErr w:type="spellEnd"/>
      <w:r w:rsidRPr="000D604D">
        <w:rPr>
          <w:rFonts w:ascii="Sylfaen" w:eastAsia="Arial Unicode MS" w:hAnsi="Sylfaen" w:cs="Arial Unicode MS"/>
        </w:rPr>
        <w:t>.</w:t>
      </w:r>
    </w:p>
    <w:p w14:paraId="72DA87E3" w14:textId="77777777" w:rsidR="00EA0B74" w:rsidRPr="000D604D" w:rsidRDefault="00CE731A">
      <w:pPr>
        <w:numPr>
          <w:ilvl w:val="0"/>
          <w:numId w:val="2"/>
        </w:numPr>
        <w:spacing w:after="0"/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პიროვნების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სახელი</w:t>
      </w:r>
      <w:proofErr w:type="spellEnd"/>
    </w:p>
    <w:p w14:paraId="449C11FE" w14:textId="77777777" w:rsidR="00EA0B74" w:rsidRPr="000D604D" w:rsidRDefault="00CE731A">
      <w:pPr>
        <w:numPr>
          <w:ilvl w:val="0"/>
          <w:numId w:val="2"/>
        </w:numPr>
        <w:spacing w:after="0"/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პიროვნების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გვარი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</w:p>
    <w:p w14:paraId="326B17DD" w14:textId="77777777" w:rsidR="00EA0B74" w:rsidRPr="000D604D" w:rsidRDefault="00CE731A">
      <w:pPr>
        <w:numPr>
          <w:ilvl w:val="0"/>
          <w:numId w:val="2"/>
        </w:numPr>
        <w:spacing w:after="0"/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პირადი</w:t>
      </w:r>
      <w:proofErr w:type="spellEnd"/>
      <w:r w:rsidRPr="000D604D">
        <w:rPr>
          <w:rFonts w:ascii="Sylfaen" w:eastAsia="Arial Unicode MS" w:hAnsi="Sylfaen" w:cs="Arial Unicode MS"/>
        </w:rPr>
        <w:t xml:space="preserve"> N</w:t>
      </w:r>
    </w:p>
    <w:p w14:paraId="517F43EA" w14:textId="77777777" w:rsidR="00EA0B74" w:rsidRPr="000D604D" w:rsidRDefault="00CE731A">
      <w:pPr>
        <w:numPr>
          <w:ilvl w:val="0"/>
          <w:numId w:val="2"/>
        </w:numPr>
        <w:spacing w:after="0"/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მუნიციპალიტეტი</w:t>
      </w:r>
      <w:proofErr w:type="spellEnd"/>
    </w:p>
    <w:p w14:paraId="1A5D3E8D" w14:textId="77777777" w:rsidR="00EA0B74" w:rsidRPr="000D604D" w:rsidRDefault="00CE731A">
      <w:pPr>
        <w:numPr>
          <w:ilvl w:val="0"/>
          <w:numId w:val="2"/>
        </w:numPr>
        <w:spacing w:after="0"/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მისამართი</w:t>
      </w:r>
      <w:proofErr w:type="spellEnd"/>
    </w:p>
    <w:p w14:paraId="06357933" w14:textId="77777777" w:rsidR="00EA0B74" w:rsidRPr="000D604D" w:rsidRDefault="00CE731A">
      <w:pPr>
        <w:numPr>
          <w:ilvl w:val="0"/>
          <w:numId w:val="2"/>
        </w:numPr>
        <w:spacing w:after="0"/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ტელეფონი</w:t>
      </w:r>
      <w:proofErr w:type="spellEnd"/>
    </w:p>
    <w:p w14:paraId="4C774210" w14:textId="77777777" w:rsidR="00EA0B74" w:rsidRPr="000D604D" w:rsidRDefault="00CE731A">
      <w:pPr>
        <w:numPr>
          <w:ilvl w:val="0"/>
          <w:numId w:val="2"/>
        </w:numPr>
        <w:spacing w:after="0"/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საბანკო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ანგარიშის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ნომერი</w:t>
      </w:r>
      <w:proofErr w:type="spellEnd"/>
    </w:p>
    <w:p w14:paraId="162E43EB" w14:textId="1883B4F3" w:rsidR="00EA0B74" w:rsidRPr="000D604D" w:rsidRDefault="00CE731A">
      <w:pPr>
        <w:numPr>
          <w:ilvl w:val="0"/>
          <w:numId w:val="2"/>
        </w:numPr>
        <w:spacing w:after="0"/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ტიპი</w:t>
      </w:r>
      <w:proofErr w:type="spellEnd"/>
      <w:r w:rsidRPr="000D604D">
        <w:rPr>
          <w:rFonts w:ascii="Sylfaen" w:eastAsia="Arial Unicode MS" w:hAnsi="Sylfaen" w:cs="Arial Unicode MS"/>
        </w:rPr>
        <w:t xml:space="preserve"> - </w:t>
      </w:r>
      <w:proofErr w:type="spellStart"/>
      <w:r w:rsidRPr="000D604D">
        <w:rPr>
          <w:rFonts w:ascii="Sylfaen" w:eastAsia="Arial Unicode MS" w:hAnsi="Sylfaen" w:cs="Arial Unicode MS"/>
        </w:rPr>
        <w:t>კომისია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ან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ცარიელი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del w:id="18" w:author="დიმიტრი ჩხეიძე" w:date="2020-05-10T14:24:00Z">
        <w:r w:rsidRPr="000D604D" w:rsidDel="00F113CB">
          <w:rPr>
            <w:rFonts w:ascii="Sylfaen" w:eastAsia="Arial Unicode MS" w:hAnsi="Sylfaen" w:cs="Arial Unicode MS"/>
          </w:rPr>
          <w:delText>(</w:delText>
        </w:r>
      </w:del>
      <w:proofErr w:type="spellStart"/>
      <w:r w:rsidRPr="000D604D">
        <w:rPr>
          <w:rFonts w:ascii="Sylfaen" w:eastAsia="Arial Unicode MS" w:hAnsi="Sylfaen" w:cs="Arial Unicode MS"/>
        </w:rPr>
        <w:t>კომისია</w:t>
      </w:r>
      <w:proofErr w:type="spellEnd"/>
      <w:r w:rsidRPr="000D604D">
        <w:rPr>
          <w:rFonts w:ascii="Sylfaen" w:eastAsia="Arial Unicode MS" w:hAnsi="Sylfaen" w:cs="Arial Unicode MS"/>
        </w:rPr>
        <w:t xml:space="preserve"> - </w:t>
      </w:r>
      <w:ins w:id="19" w:author="დიმიტრი ჩხეიძე" w:date="2020-05-10T14:24:00Z">
        <w:r w:rsidR="00F113CB">
          <w:rPr>
            <w:rFonts w:ascii="Sylfaen" w:eastAsia="Arial Unicode MS" w:hAnsi="Sylfaen" w:cs="Arial Unicode MS"/>
            <w:lang w:val="ka-GE"/>
          </w:rPr>
          <w:t>(</w:t>
        </w:r>
      </w:ins>
      <w:proofErr w:type="spellStart"/>
      <w:r w:rsidRPr="000D604D">
        <w:rPr>
          <w:rFonts w:ascii="Sylfaen" w:eastAsia="Arial Unicode MS" w:hAnsi="Sylfaen" w:cs="Arial Unicode MS"/>
        </w:rPr>
        <w:t>ენიჭება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ფიზიკური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პირები</w:t>
      </w:r>
      <w:proofErr w:type="spellEnd"/>
      <w:r w:rsidRPr="000D604D">
        <w:rPr>
          <w:rFonts w:ascii="Sylfaen" w:eastAsia="Arial Unicode MS" w:hAnsi="Sylfaen" w:cs="Arial Unicode MS"/>
        </w:rPr>
        <w:t xml:space="preserve">, </w:t>
      </w:r>
      <w:proofErr w:type="spellStart"/>
      <w:r w:rsidRPr="000D604D">
        <w:rPr>
          <w:rFonts w:ascii="Sylfaen" w:eastAsia="Arial Unicode MS" w:hAnsi="Sylfaen" w:cs="Arial Unicode MS"/>
        </w:rPr>
        <w:t>რომლებიც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არ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არიან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რეგისტრირებული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შემოსავლების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სამსახურში</w:t>
      </w:r>
      <w:proofErr w:type="spellEnd"/>
      <w:r w:rsidRPr="000D604D">
        <w:rPr>
          <w:rFonts w:ascii="Sylfaen" w:eastAsia="Arial Unicode MS" w:hAnsi="Sylfaen" w:cs="Arial Unicode MS"/>
        </w:rPr>
        <w:t xml:space="preserve"> )</w:t>
      </w:r>
    </w:p>
    <w:p w14:paraId="07F05BA0" w14:textId="06DF9CCF" w:rsidR="00EA0B74" w:rsidRPr="000D604D" w:rsidRDefault="00CE731A">
      <w:pPr>
        <w:numPr>
          <w:ilvl w:val="0"/>
          <w:numId w:val="2"/>
        </w:numPr>
        <w:spacing w:after="0"/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გადარიცხვის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სტატუსი</w:t>
      </w:r>
      <w:proofErr w:type="spellEnd"/>
      <w:r w:rsidRPr="000D604D">
        <w:rPr>
          <w:rFonts w:ascii="Sylfaen" w:eastAsia="Arial Unicode MS" w:hAnsi="Sylfaen" w:cs="Arial Unicode MS"/>
        </w:rPr>
        <w:t xml:space="preserve"> - (</w:t>
      </w:r>
      <w:proofErr w:type="spellStart"/>
      <w:r w:rsidRPr="000D604D">
        <w:rPr>
          <w:rFonts w:ascii="Sylfaen" w:eastAsia="Arial Unicode MS" w:hAnsi="Sylfaen" w:cs="Arial Unicode MS"/>
        </w:rPr>
        <w:t>შეივსება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იმ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შემთხვევაში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თუ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ინტერფეისზე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ავტვირთავთ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lastRenderedPageBreak/>
        <w:t>გადარიცხული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r w:rsidR="00F113CB">
        <w:rPr>
          <w:rFonts w:ascii="Sylfaen" w:eastAsia="Arial Unicode MS" w:hAnsi="Sylfaen" w:cs="Arial Unicode MS"/>
          <w:lang w:val="ka-GE"/>
        </w:rPr>
        <w:t>ბენეფიციარების მონაცემებს</w:t>
      </w:r>
      <w:r w:rsidR="009F31EE">
        <w:rPr>
          <w:rFonts w:ascii="Sylfaen" w:eastAsia="Arial Unicode MS" w:hAnsi="Sylfaen" w:cs="Arial Unicode MS"/>
          <w:lang w:val="ka-GE"/>
        </w:rPr>
        <w:t xml:space="preserve"> </w:t>
      </w:r>
      <w:r w:rsidR="00F113CB" w:rsidRPr="000D604D">
        <w:rPr>
          <w:rFonts w:ascii="Sylfaen" w:eastAsia="Arial Unicode MS" w:hAnsi="Sylfaen" w:cs="Arial Unicode MS"/>
        </w:rPr>
        <w:t xml:space="preserve"> </w:t>
      </w:r>
      <w:r w:rsidRPr="000D604D">
        <w:rPr>
          <w:rFonts w:ascii="Sylfaen" w:eastAsia="Arial Unicode MS" w:hAnsi="Sylfaen" w:cs="Arial Unicode MS"/>
        </w:rPr>
        <w:t>)</w:t>
      </w:r>
    </w:p>
    <w:p w14:paraId="2AF7C704" w14:textId="77777777" w:rsidR="00EA0B74" w:rsidRPr="000D604D" w:rsidRDefault="00CE731A">
      <w:pPr>
        <w:numPr>
          <w:ilvl w:val="0"/>
          <w:numId w:val="2"/>
        </w:numPr>
        <w:spacing w:after="0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0D604D">
        <w:rPr>
          <w:rFonts w:ascii="Sylfaen" w:eastAsia="Arial Unicode MS" w:hAnsi="Sylfaen" w:cs="Arial Unicode MS"/>
        </w:rPr>
        <w:t>გადარიცხვის</w:t>
      </w:r>
      <w:proofErr w:type="spellEnd"/>
      <w:proofErr w:type="gram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თარიღი</w:t>
      </w:r>
      <w:proofErr w:type="spellEnd"/>
      <w:r w:rsidRPr="000D604D">
        <w:rPr>
          <w:rFonts w:ascii="Sylfaen" w:eastAsia="Arial Unicode MS" w:hAnsi="Sylfaen" w:cs="Arial Unicode MS"/>
        </w:rPr>
        <w:t xml:space="preserve"> -  (</w:t>
      </w:r>
      <w:proofErr w:type="spellStart"/>
      <w:r w:rsidRPr="000D604D">
        <w:rPr>
          <w:rFonts w:ascii="Sylfaen" w:eastAsia="Arial Unicode MS" w:hAnsi="Sylfaen" w:cs="Arial Unicode MS"/>
        </w:rPr>
        <w:t>ამ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თარიღის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მოწოდება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მოხდება</w:t>
      </w:r>
      <w:proofErr w:type="spellEnd"/>
      <w:r w:rsidRPr="000D604D">
        <w:rPr>
          <w:rFonts w:ascii="Sylfaen" w:eastAsia="Arial Unicode MS" w:hAnsi="Sylfaen" w:cs="Arial Unicode MS"/>
        </w:rPr>
        <w:t>?)</w:t>
      </w:r>
    </w:p>
    <w:p w14:paraId="7E9ABFA3" w14:textId="77777777" w:rsidR="00EA0B74" w:rsidRPr="000D604D" w:rsidRDefault="00CE731A">
      <w:pPr>
        <w:numPr>
          <w:ilvl w:val="0"/>
          <w:numId w:val="2"/>
        </w:numPr>
        <w:spacing w:after="0"/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მოთხოვნის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გამოგზავნის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თარიღი</w:t>
      </w:r>
      <w:proofErr w:type="spellEnd"/>
    </w:p>
    <w:p w14:paraId="11B6D298" w14:textId="77777777" w:rsidR="00EA0B74" w:rsidRPr="000D604D" w:rsidRDefault="00CE731A">
      <w:pPr>
        <w:numPr>
          <w:ilvl w:val="0"/>
          <w:numId w:val="2"/>
        </w:numPr>
        <w:spacing w:after="0"/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მოთხოვნის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მიმღები</w:t>
      </w:r>
      <w:proofErr w:type="spellEnd"/>
    </w:p>
    <w:p w14:paraId="2DB9C6CB" w14:textId="77777777" w:rsidR="00EA0B74" w:rsidRPr="000D604D" w:rsidRDefault="00CE731A">
      <w:pPr>
        <w:numPr>
          <w:ilvl w:val="0"/>
          <w:numId w:val="2"/>
        </w:numPr>
        <w:spacing w:after="240"/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მიღების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თარიღი</w:t>
      </w:r>
      <w:proofErr w:type="spellEnd"/>
    </w:p>
    <w:p w14:paraId="4B0C2EB7" w14:textId="77777777" w:rsidR="00EA0B74" w:rsidRPr="000D604D" w:rsidRDefault="00EA0B74">
      <w:pPr>
        <w:spacing w:before="240" w:after="240"/>
        <w:jc w:val="both"/>
        <w:rPr>
          <w:rFonts w:ascii="Sylfaen" w:eastAsia="Times New Roman" w:hAnsi="Sylfaen" w:cs="Times New Roman"/>
        </w:rPr>
      </w:pPr>
    </w:p>
    <w:p w14:paraId="2D68FB92" w14:textId="77777777" w:rsidR="00EA0B74" w:rsidRPr="000D604D" w:rsidRDefault="00CE731A">
      <w:pPr>
        <w:spacing w:before="240" w:after="240"/>
        <w:jc w:val="both"/>
        <w:rPr>
          <w:rFonts w:ascii="Sylfaen" w:eastAsia="Times New Roman" w:hAnsi="Sylfaen" w:cs="Times New Roman"/>
        </w:rPr>
      </w:pPr>
      <w:r w:rsidRPr="000D604D">
        <w:rPr>
          <w:rFonts w:ascii="Sylfaen" w:eastAsia="Times New Roman" w:hAnsi="Sylfaen" w:cs="Times New Roman"/>
          <w:noProof/>
          <w:lang w:val="en-US"/>
        </w:rPr>
        <w:drawing>
          <wp:inline distT="114300" distB="114300" distL="114300" distR="114300" wp14:anchorId="57EA17F4" wp14:editId="4949736E">
            <wp:extent cx="9798920" cy="3072809"/>
            <wp:effectExtent l="0" t="0" r="0" b="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26114" cy="308133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F87E8C1" w14:textId="77777777" w:rsidR="00EA0B74" w:rsidRPr="000D604D" w:rsidRDefault="00EA0B74">
      <w:pPr>
        <w:spacing w:before="240" w:after="240"/>
        <w:jc w:val="both"/>
        <w:rPr>
          <w:rFonts w:ascii="Sylfaen" w:eastAsia="Times New Roman" w:hAnsi="Sylfaen" w:cs="Times New Roman"/>
        </w:rPr>
      </w:pPr>
    </w:p>
    <w:p w14:paraId="0BF9105A" w14:textId="77777777" w:rsidR="00EA0B74" w:rsidRPr="000D604D" w:rsidRDefault="00CE731A">
      <w:pPr>
        <w:spacing w:before="240" w:after="240"/>
        <w:jc w:val="both"/>
        <w:rPr>
          <w:rFonts w:ascii="Sylfaen" w:eastAsia="Times New Roman" w:hAnsi="Sylfaen" w:cs="Times New Roman"/>
          <w:b/>
        </w:rPr>
      </w:pPr>
      <w:proofErr w:type="spellStart"/>
      <w:proofErr w:type="gramStart"/>
      <w:r w:rsidRPr="000D604D">
        <w:rPr>
          <w:rFonts w:ascii="Sylfaen" w:eastAsia="Arial Unicode MS" w:hAnsi="Sylfaen" w:cs="Arial Unicode MS"/>
          <w:b/>
        </w:rPr>
        <w:t>კომისიის</w:t>
      </w:r>
      <w:proofErr w:type="spellEnd"/>
      <w:proofErr w:type="gram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სია</w:t>
      </w:r>
      <w:proofErr w:type="spellEnd"/>
    </w:p>
    <w:p w14:paraId="6CF5172C" w14:textId="77777777" w:rsidR="00EA0B74" w:rsidRPr="000D604D" w:rsidRDefault="00CE731A">
      <w:pPr>
        <w:spacing w:before="240" w:after="240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0D604D">
        <w:rPr>
          <w:rFonts w:ascii="Sylfaen" w:eastAsia="Arial Unicode MS" w:hAnsi="Sylfaen" w:cs="Arial Unicode MS"/>
        </w:rPr>
        <w:t>კომისიის</w:t>
      </w:r>
      <w:proofErr w:type="spellEnd"/>
      <w:proofErr w:type="gram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სიაზე</w:t>
      </w:r>
      <w:proofErr w:type="spellEnd"/>
      <w:r w:rsidRPr="000D604D">
        <w:rPr>
          <w:rFonts w:ascii="Sylfaen" w:eastAsia="Arial Unicode MS" w:hAnsi="Sylfaen" w:cs="Arial Unicode MS"/>
        </w:rPr>
        <w:t xml:space="preserve">  </w:t>
      </w:r>
      <w:proofErr w:type="spellStart"/>
      <w:r w:rsidRPr="000D604D">
        <w:rPr>
          <w:rFonts w:ascii="Sylfaen" w:eastAsia="Arial Unicode MS" w:hAnsi="Sylfaen" w:cs="Arial Unicode MS"/>
        </w:rPr>
        <w:t>იქნება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კომისიის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დამატების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ღილაკი</w:t>
      </w:r>
      <w:proofErr w:type="spellEnd"/>
      <w:r w:rsidRPr="000D604D">
        <w:rPr>
          <w:rFonts w:ascii="Sylfaen" w:eastAsia="Arial Unicode MS" w:hAnsi="Sylfaen" w:cs="Arial Unicode MS"/>
        </w:rPr>
        <w:t xml:space="preserve">, </w:t>
      </w:r>
      <w:proofErr w:type="spellStart"/>
      <w:r w:rsidRPr="000D604D">
        <w:rPr>
          <w:rFonts w:ascii="Sylfaen" w:eastAsia="Arial Unicode MS" w:hAnsi="Sylfaen" w:cs="Arial Unicode MS"/>
        </w:rPr>
        <w:t>ღილაკზე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დაჭერით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გაიხსნება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ფანჯარა</w:t>
      </w:r>
      <w:proofErr w:type="spellEnd"/>
      <w:r w:rsidRPr="000D604D">
        <w:rPr>
          <w:rFonts w:ascii="Sylfaen" w:eastAsia="Arial Unicode MS" w:hAnsi="Sylfaen" w:cs="Arial Unicode MS"/>
        </w:rPr>
        <w:t xml:space="preserve">, </w:t>
      </w:r>
      <w:proofErr w:type="spellStart"/>
      <w:r w:rsidRPr="000D604D">
        <w:rPr>
          <w:rFonts w:ascii="Sylfaen" w:eastAsia="Arial Unicode MS" w:hAnsi="Sylfaen" w:cs="Arial Unicode MS"/>
        </w:rPr>
        <w:t>სადაც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გამოვა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მოთხოვნები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მიღებული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სტატუსით</w:t>
      </w:r>
      <w:proofErr w:type="spellEnd"/>
      <w:r w:rsidRPr="000D604D">
        <w:rPr>
          <w:rFonts w:ascii="Sylfaen" w:eastAsia="Arial Unicode MS" w:hAnsi="Sylfaen" w:cs="Arial Unicode MS"/>
        </w:rPr>
        <w:t xml:space="preserve">. </w:t>
      </w:r>
      <w:proofErr w:type="spellStart"/>
      <w:proofErr w:type="gramStart"/>
      <w:r w:rsidRPr="000D604D">
        <w:rPr>
          <w:rFonts w:ascii="Sylfaen" w:eastAsia="Arial Unicode MS" w:hAnsi="Sylfaen" w:cs="Arial Unicode MS"/>
        </w:rPr>
        <w:t>მოთხოვნები</w:t>
      </w:r>
      <w:proofErr w:type="spellEnd"/>
      <w:proofErr w:type="gram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დაჯგუფებული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იქნება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სამუშაო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ჯგუფის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მომხმარებლით</w:t>
      </w:r>
      <w:proofErr w:type="spellEnd"/>
      <w:r w:rsidRPr="000D604D">
        <w:rPr>
          <w:rFonts w:ascii="Sylfaen" w:eastAsia="Arial Unicode MS" w:hAnsi="Sylfaen" w:cs="Arial Unicode MS"/>
        </w:rPr>
        <w:t xml:space="preserve">, </w:t>
      </w:r>
      <w:proofErr w:type="spellStart"/>
      <w:r w:rsidRPr="000D604D">
        <w:rPr>
          <w:rFonts w:ascii="Sylfaen" w:eastAsia="Arial Unicode MS" w:hAnsi="Sylfaen" w:cs="Arial Unicode MS"/>
        </w:rPr>
        <w:t>რომელმაც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დააჭირა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მოთხოვნის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მიღებას</w:t>
      </w:r>
      <w:proofErr w:type="spellEnd"/>
      <w:r w:rsidRPr="000D604D">
        <w:rPr>
          <w:rFonts w:ascii="Sylfaen" w:eastAsia="Arial Unicode MS" w:hAnsi="Sylfaen" w:cs="Arial Unicode MS"/>
        </w:rPr>
        <w:t xml:space="preserve">.  </w:t>
      </w:r>
      <w:proofErr w:type="spellStart"/>
      <w:proofErr w:type="gramStart"/>
      <w:r w:rsidRPr="000D604D">
        <w:rPr>
          <w:rFonts w:ascii="Sylfaen" w:eastAsia="Arial Unicode MS" w:hAnsi="Sylfaen" w:cs="Arial Unicode MS"/>
        </w:rPr>
        <w:t>სამუშაო</w:t>
      </w:r>
      <w:proofErr w:type="spellEnd"/>
      <w:proofErr w:type="gram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ჯგუფის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წევრების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არჩევით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მოხდება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მოთხოვნათა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დაჯამება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კომისიის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ღილაკზე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დაჭერით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შეიქმნება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ახალი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კომისია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ჩვენს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მიერ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არჩეული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მოთხოვნების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საფუძველზე</w:t>
      </w:r>
      <w:proofErr w:type="spellEnd"/>
      <w:r w:rsidRPr="000D604D">
        <w:rPr>
          <w:rFonts w:ascii="Sylfaen" w:eastAsia="Arial Unicode MS" w:hAnsi="Sylfaen" w:cs="Arial Unicode MS"/>
        </w:rPr>
        <w:t xml:space="preserve">. </w:t>
      </w:r>
    </w:p>
    <w:p w14:paraId="1186E1F5" w14:textId="472F736E" w:rsidR="00EA0B74" w:rsidRPr="000D604D" w:rsidRDefault="00CE731A">
      <w:pPr>
        <w:spacing w:before="240" w:after="240"/>
        <w:jc w:val="both"/>
        <w:rPr>
          <w:rFonts w:ascii="Sylfaen" w:eastAsia="Times New Roman" w:hAnsi="Sylfaen" w:cs="Times New Roman"/>
        </w:rPr>
      </w:pPr>
      <w:r w:rsidRPr="000D604D">
        <w:rPr>
          <w:rFonts w:ascii="Sylfaen" w:eastAsia="Times New Roman" w:hAnsi="Sylfaen" w:cs="Times New Roman"/>
        </w:rPr>
        <w:t xml:space="preserve">  </w:t>
      </w:r>
      <w:ins w:id="20" w:author="User" w:date="2020-05-11T18:32:00Z">
        <w:r w:rsidR="007B588C">
          <w:rPr>
            <w:rFonts w:ascii="Sylfaen" w:eastAsia="Times New Roman" w:hAnsi="Sylfaen" w:cs="Times New Roman"/>
            <w:noProof/>
            <w:lang w:val="ka-GE"/>
          </w:rPr>
          <w:t>ტ</w:t>
        </w:r>
      </w:ins>
      <w:r w:rsidRPr="000D604D">
        <w:rPr>
          <w:rFonts w:ascii="Sylfaen" w:eastAsia="Times New Roman" w:hAnsi="Sylfaen" w:cs="Times New Roman"/>
          <w:noProof/>
          <w:lang w:val="en-US"/>
        </w:rPr>
        <w:lastRenderedPageBreak/>
        <w:drawing>
          <wp:inline distT="114300" distB="114300" distL="114300" distR="114300" wp14:anchorId="54BE0F8B" wp14:editId="4D8FDEA2">
            <wp:extent cx="7740502" cy="2923954"/>
            <wp:effectExtent l="0" t="0" r="0" b="0"/>
            <wp:docPr id="1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62154" cy="293213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35CC69E" w14:textId="6A2E2E4F" w:rsidR="007B588C" w:rsidRPr="007B588C" w:rsidRDefault="007B588C">
      <w:pPr>
        <w:spacing w:before="240" w:after="240"/>
        <w:jc w:val="both"/>
        <w:rPr>
          <w:ins w:id="21" w:author="User" w:date="2020-05-11T18:31:00Z"/>
          <w:rFonts w:ascii="Sylfaen" w:eastAsia="Arial Unicode MS" w:hAnsi="Sylfaen" w:cs="Arial Unicode MS"/>
          <w:lang w:val="ka-GE"/>
          <w:rPrChange w:id="22" w:author="User" w:date="2020-05-11T18:32:00Z">
            <w:rPr>
              <w:ins w:id="23" w:author="User" w:date="2020-05-11T18:31:00Z"/>
              <w:rFonts w:ascii="Sylfaen" w:eastAsia="Arial Unicode MS" w:hAnsi="Sylfaen" w:cs="Arial Unicode MS"/>
            </w:rPr>
          </w:rPrChange>
        </w:rPr>
      </w:pPr>
      <w:ins w:id="24" w:author="User" w:date="2020-05-11T18:32:00Z">
        <w:r>
          <w:rPr>
            <w:rFonts w:ascii="Sylfaen" w:eastAsia="Arial Unicode MS" w:hAnsi="Sylfaen" w:cs="Arial Unicode MS"/>
            <w:lang w:val="ka-GE"/>
          </w:rPr>
          <w:t>„“კომისიის წევრის მაგივრად დავწეროთ „სამუშაო ჯგუფის წევრი“ და მიღებული მოთხოვის მაგვირად „დასრულებული განაცხადები“</w:t>
        </w:r>
      </w:ins>
    </w:p>
    <w:p w14:paraId="393C661A" w14:textId="77777777" w:rsidR="007B588C" w:rsidRDefault="007B588C">
      <w:pPr>
        <w:spacing w:before="240" w:after="240"/>
        <w:jc w:val="both"/>
        <w:rPr>
          <w:ins w:id="25" w:author="User" w:date="2020-05-11T18:31:00Z"/>
          <w:rFonts w:ascii="Sylfaen" w:eastAsia="Arial Unicode MS" w:hAnsi="Sylfaen" w:cs="Arial Unicode MS"/>
        </w:rPr>
      </w:pPr>
    </w:p>
    <w:p w14:paraId="5D25D0F4" w14:textId="77777777" w:rsidR="007B588C" w:rsidRDefault="007B588C">
      <w:pPr>
        <w:spacing w:before="240" w:after="240"/>
        <w:jc w:val="both"/>
        <w:rPr>
          <w:ins w:id="26" w:author="User" w:date="2020-05-11T18:31:00Z"/>
          <w:rFonts w:ascii="Sylfaen" w:eastAsia="Arial Unicode MS" w:hAnsi="Sylfaen" w:cs="Arial Unicode MS"/>
        </w:rPr>
      </w:pPr>
    </w:p>
    <w:p w14:paraId="7E9727ED" w14:textId="77777777" w:rsidR="00EA0B74" w:rsidRPr="000D604D" w:rsidRDefault="00CE731A">
      <w:pPr>
        <w:spacing w:before="240" w:after="240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0D604D">
        <w:rPr>
          <w:rFonts w:ascii="Sylfaen" w:eastAsia="Arial Unicode MS" w:hAnsi="Sylfaen" w:cs="Arial Unicode MS"/>
        </w:rPr>
        <w:t>კომისიის</w:t>
      </w:r>
      <w:proofErr w:type="spellEnd"/>
      <w:proofErr w:type="gram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შექმნის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შემდეგ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სრულ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სიაში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ჩავარდება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კომისიის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ოქმი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აქტიური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სტატუსით</w:t>
      </w:r>
      <w:proofErr w:type="spellEnd"/>
      <w:r w:rsidRPr="000D604D">
        <w:rPr>
          <w:rFonts w:ascii="Sylfaen" w:eastAsia="Arial Unicode MS" w:hAnsi="Sylfaen" w:cs="Arial Unicode MS"/>
        </w:rPr>
        <w:t xml:space="preserve">, </w:t>
      </w:r>
      <w:proofErr w:type="spellStart"/>
      <w:r w:rsidRPr="000D604D">
        <w:rPr>
          <w:rFonts w:ascii="Sylfaen" w:eastAsia="Arial Unicode MS" w:hAnsi="Sylfaen" w:cs="Arial Unicode MS"/>
        </w:rPr>
        <w:t>ყოველ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ახალ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კომისიას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დაუგენერირდება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უნიკალური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ნომერი</w:t>
      </w:r>
      <w:proofErr w:type="spellEnd"/>
      <w:r w:rsidRPr="000D604D">
        <w:rPr>
          <w:rFonts w:ascii="Sylfaen" w:eastAsia="Arial Unicode MS" w:hAnsi="Sylfaen" w:cs="Arial Unicode MS"/>
        </w:rPr>
        <w:t xml:space="preserve">. </w:t>
      </w:r>
    </w:p>
    <w:p w14:paraId="07E3AA95" w14:textId="77777777" w:rsidR="00EA0B74" w:rsidRPr="000D604D" w:rsidRDefault="00CE731A">
      <w:pPr>
        <w:spacing w:before="240" w:after="240"/>
        <w:jc w:val="both"/>
        <w:rPr>
          <w:rFonts w:ascii="Sylfaen" w:eastAsia="Times New Roman" w:hAnsi="Sylfaen" w:cs="Times New Roman"/>
        </w:rPr>
      </w:pPr>
      <w:r w:rsidRPr="000D604D">
        <w:rPr>
          <w:rFonts w:ascii="Sylfaen" w:eastAsia="Times New Roman" w:hAnsi="Sylfaen" w:cs="Times New Roman"/>
          <w:noProof/>
          <w:lang w:val="en-US"/>
        </w:rPr>
        <w:drawing>
          <wp:inline distT="114300" distB="114300" distL="114300" distR="114300" wp14:anchorId="043F91D8" wp14:editId="74E18B07">
            <wp:extent cx="8484781" cy="1371600"/>
            <wp:effectExtent l="0" t="0" r="0" b="0"/>
            <wp:docPr id="3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60171" cy="138378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413D6CB" w14:textId="77777777" w:rsidR="00EA0B74" w:rsidRPr="000D604D" w:rsidRDefault="00CE731A">
      <w:pPr>
        <w:spacing w:before="240" w:after="240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0D604D">
        <w:rPr>
          <w:rFonts w:ascii="Sylfaen" w:eastAsia="Arial Unicode MS" w:hAnsi="Sylfaen" w:cs="Arial Unicode MS"/>
        </w:rPr>
        <w:t>კომისიის</w:t>
      </w:r>
      <w:proofErr w:type="spellEnd"/>
      <w:proofErr w:type="gram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ოქმზე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რედაქტირების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ღილაკით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შესაძლებელი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იქნება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დეტალურ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მოთხოვნათა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სიაზე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გადასვლა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ანაზრაურების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დადებითი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ან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უარყოფითი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სატუსის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მინჭიება</w:t>
      </w:r>
      <w:proofErr w:type="spellEnd"/>
      <w:r w:rsidRPr="000D604D">
        <w:rPr>
          <w:rFonts w:ascii="Sylfaen" w:eastAsia="Arial Unicode MS" w:hAnsi="Sylfaen" w:cs="Arial Unicode MS"/>
        </w:rPr>
        <w:t xml:space="preserve">. </w:t>
      </w:r>
    </w:p>
    <w:p w14:paraId="4823FA38" w14:textId="77777777" w:rsidR="00EA0B74" w:rsidRPr="000D604D" w:rsidRDefault="00CE731A">
      <w:pPr>
        <w:spacing w:before="240" w:after="240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0D604D">
        <w:rPr>
          <w:rFonts w:ascii="Sylfaen" w:eastAsia="Arial Unicode MS" w:hAnsi="Sylfaen" w:cs="Arial Unicode MS"/>
        </w:rPr>
        <w:t>კომისიის</w:t>
      </w:r>
      <w:proofErr w:type="spellEnd"/>
      <w:proofErr w:type="gram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ოქმის</w:t>
      </w:r>
      <w:proofErr w:type="spellEnd"/>
      <w:r w:rsidRPr="000D604D">
        <w:rPr>
          <w:rFonts w:ascii="Sylfaen" w:eastAsia="Arial Unicode MS" w:hAnsi="Sylfaen" w:cs="Arial Unicode MS"/>
        </w:rPr>
        <w:t xml:space="preserve"> (</w:t>
      </w:r>
      <w:proofErr w:type="spellStart"/>
      <w:r w:rsidRPr="000D604D">
        <w:rPr>
          <w:rFonts w:ascii="Sylfaen" w:eastAsia="Arial Unicode MS" w:hAnsi="Sylfaen" w:cs="Arial Unicode MS"/>
        </w:rPr>
        <w:t>დეტალური</w:t>
      </w:r>
      <w:proofErr w:type="spellEnd"/>
      <w:r w:rsidRPr="000D604D">
        <w:rPr>
          <w:rFonts w:ascii="Sylfaen" w:eastAsia="Arial Unicode MS" w:hAnsi="Sylfaen" w:cs="Arial Unicode MS"/>
        </w:rPr>
        <w:t xml:space="preserve">) </w:t>
      </w:r>
      <w:proofErr w:type="spellStart"/>
      <w:r w:rsidRPr="000D604D">
        <w:rPr>
          <w:rFonts w:ascii="Sylfaen" w:eastAsia="Arial Unicode MS" w:hAnsi="Sylfaen" w:cs="Arial Unicode MS"/>
        </w:rPr>
        <w:t>ინტერფეისზე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იქნება</w:t>
      </w:r>
      <w:proofErr w:type="spellEnd"/>
      <w:r w:rsidRPr="000D604D">
        <w:rPr>
          <w:rFonts w:ascii="Sylfaen" w:eastAsia="Times New Roman" w:hAnsi="Sylfaen" w:cs="Times New Roman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ფილტრები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პანელი</w:t>
      </w:r>
      <w:proofErr w:type="spellEnd"/>
      <w:r w:rsidRPr="000D604D">
        <w:rPr>
          <w:rFonts w:ascii="Sylfaen" w:eastAsia="Arial Unicode MS" w:hAnsi="Sylfaen" w:cs="Arial Unicode MS"/>
        </w:rPr>
        <w:t xml:space="preserve"> - </w:t>
      </w:r>
      <w:proofErr w:type="spellStart"/>
      <w:r w:rsidRPr="000D604D">
        <w:rPr>
          <w:rFonts w:ascii="Sylfaen" w:eastAsia="Arial Unicode MS" w:hAnsi="Sylfaen" w:cs="Arial Unicode MS"/>
        </w:rPr>
        <w:t>შესაძლებელი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იქნება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მონაცემების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მოძიება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სხვადასხვა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პარამეტრებით</w:t>
      </w:r>
      <w:proofErr w:type="spellEnd"/>
      <w:r w:rsidRPr="000D604D">
        <w:rPr>
          <w:rFonts w:ascii="Sylfaen" w:eastAsia="Arial Unicode MS" w:hAnsi="Sylfaen" w:cs="Arial Unicode MS"/>
        </w:rPr>
        <w:t xml:space="preserve">, </w:t>
      </w:r>
      <w:proofErr w:type="spellStart"/>
      <w:r w:rsidRPr="000D604D">
        <w:rPr>
          <w:rFonts w:ascii="Sylfaen" w:eastAsia="Arial Unicode MS" w:hAnsi="Sylfaen" w:cs="Arial Unicode MS"/>
        </w:rPr>
        <w:t>თითოეულ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მოთხოვნას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ექნება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მონიშვნის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შესაძლებლობა</w:t>
      </w:r>
      <w:proofErr w:type="spellEnd"/>
      <w:r w:rsidRPr="000D604D">
        <w:rPr>
          <w:rFonts w:ascii="Sylfaen" w:eastAsia="Arial Unicode MS" w:hAnsi="Sylfaen" w:cs="Arial Unicode MS"/>
        </w:rPr>
        <w:t>.</w:t>
      </w:r>
    </w:p>
    <w:p w14:paraId="27431355" w14:textId="77777777" w:rsidR="00EA0B74" w:rsidRPr="000D604D" w:rsidRDefault="00CE731A">
      <w:pPr>
        <w:spacing w:before="240" w:after="240"/>
        <w:jc w:val="both"/>
        <w:rPr>
          <w:rFonts w:ascii="Sylfaen" w:eastAsia="Times New Roman" w:hAnsi="Sylfaen" w:cs="Times New Roman"/>
        </w:rPr>
      </w:pPr>
      <w:r w:rsidRPr="000D604D">
        <w:rPr>
          <w:rFonts w:ascii="Sylfaen" w:eastAsia="Times New Roman" w:hAnsi="Sylfaen" w:cs="Times New Roman"/>
          <w:noProof/>
          <w:lang w:val="en-US"/>
        </w:rPr>
        <w:lastRenderedPageBreak/>
        <w:drawing>
          <wp:inline distT="114300" distB="114300" distL="114300" distR="114300" wp14:anchorId="200BC491" wp14:editId="7E80C36B">
            <wp:extent cx="4324350" cy="2981325"/>
            <wp:effectExtent l="0" t="0" r="0" b="0"/>
            <wp:docPr id="4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29813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3496750" w14:textId="01A2741C" w:rsidR="00EA0B74" w:rsidRPr="000D604D" w:rsidRDefault="00CE731A">
      <w:pPr>
        <w:spacing w:before="240" w:after="240"/>
        <w:jc w:val="both"/>
        <w:rPr>
          <w:rFonts w:ascii="Sylfaen" w:eastAsia="Times New Roman" w:hAnsi="Sylfaen" w:cs="Times New Roman"/>
        </w:rPr>
      </w:pPr>
      <w:proofErr w:type="spellStart"/>
      <w:r w:rsidRPr="000D604D">
        <w:rPr>
          <w:rFonts w:ascii="Sylfaen" w:eastAsia="Arial Unicode MS" w:hAnsi="Sylfaen" w:cs="Arial Unicode MS"/>
        </w:rPr>
        <w:t>თავდაპირველად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ყველა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r w:rsidR="00D35F21">
        <w:rPr>
          <w:rFonts w:ascii="Sylfaen" w:eastAsia="Arial Unicode MS" w:hAnsi="Sylfaen" w:cs="Arial Unicode MS"/>
          <w:lang w:val="ka-GE"/>
        </w:rPr>
        <w:t>„კომისიის გადაწყვეტილება“</w:t>
      </w:r>
      <w:r w:rsidR="00D35F21"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ავტომატურად</w:t>
      </w:r>
      <w:proofErr w:type="spellEnd"/>
      <w:r w:rsidR="00D35F21">
        <w:rPr>
          <w:rFonts w:ascii="Sylfaen" w:eastAsia="Arial Unicode MS" w:hAnsi="Sylfaen" w:cs="Arial Unicode MS"/>
          <w:lang w:val="ka-GE"/>
        </w:rPr>
        <w:t xml:space="preserve"> </w:t>
      </w:r>
      <w:proofErr w:type="spellStart"/>
      <w:r w:rsidR="00D35F21" w:rsidRPr="000D604D">
        <w:rPr>
          <w:rFonts w:ascii="Sylfaen" w:eastAsia="Arial Unicode MS" w:hAnsi="Sylfaen" w:cs="Arial Unicode MS"/>
        </w:rPr>
        <w:t>იქნება</w:t>
      </w:r>
      <w:proofErr w:type="spellEnd"/>
      <w:r w:rsidR="00D35F21" w:rsidRPr="000D604D">
        <w:rPr>
          <w:rFonts w:ascii="Sylfaen" w:eastAsia="Arial Unicode MS" w:hAnsi="Sylfaen" w:cs="Arial Unicode MS"/>
        </w:rPr>
        <w:t xml:space="preserve"> </w:t>
      </w:r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უარყოფითი</w:t>
      </w:r>
      <w:proofErr w:type="spellEnd"/>
      <w:r w:rsidRPr="000D604D">
        <w:rPr>
          <w:rFonts w:ascii="Sylfaen" w:eastAsia="Arial Unicode MS" w:hAnsi="Sylfaen" w:cs="Arial Unicode MS"/>
        </w:rPr>
        <w:t>, "</w:t>
      </w:r>
      <w:proofErr w:type="spellStart"/>
      <w:r w:rsidRPr="000D604D">
        <w:rPr>
          <w:rFonts w:ascii="Sylfaen" w:eastAsia="Arial Unicode MS" w:hAnsi="Sylfaen" w:cs="Arial Unicode MS"/>
        </w:rPr>
        <w:t>დადებითი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გადაწყვეტილების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" </w:t>
      </w:r>
      <w:proofErr w:type="spellStart"/>
      <w:r w:rsidRPr="000D604D">
        <w:rPr>
          <w:rFonts w:ascii="Sylfaen" w:eastAsia="Arial Unicode MS" w:hAnsi="Sylfaen" w:cs="Arial Unicode MS"/>
        </w:rPr>
        <w:t>ღილაკზე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დაჭერით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შესაძლებელი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იქნება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 </w:t>
      </w:r>
      <w:proofErr w:type="spellStart"/>
      <w:r w:rsidRPr="000D604D">
        <w:rPr>
          <w:rFonts w:ascii="Sylfaen" w:eastAsia="Arial Unicode MS" w:hAnsi="Sylfaen" w:cs="Arial Unicode MS"/>
        </w:rPr>
        <w:t>სხვადასხვა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სტატუსით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გაფილტრული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მონაცემების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 "</w:t>
      </w:r>
      <w:proofErr w:type="spellStart"/>
      <w:r w:rsidRPr="000D604D">
        <w:rPr>
          <w:rFonts w:ascii="Sylfaen" w:eastAsia="Arial Unicode MS" w:hAnsi="Sylfaen" w:cs="Arial Unicode MS"/>
        </w:rPr>
        <w:t>დადებითი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გადაწყვეტილების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" </w:t>
      </w:r>
      <w:proofErr w:type="spellStart"/>
      <w:r w:rsidRPr="000D604D">
        <w:rPr>
          <w:rFonts w:ascii="Sylfaen" w:eastAsia="Arial Unicode MS" w:hAnsi="Sylfaen" w:cs="Arial Unicode MS"/>
        </w:rPr>
        <w:t>სტატუსის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მიენიჭება</w:t>
      </w:r>
      <w:proofErr w:type="spellEnd"/>
      <w:r w:rsidRPr="000D604D">
        <w:rPr>
          <w:rFonts w:ascii="Sylfaen" w:eastAsia="Arial Unicode MS" w:hAnsi="Sylfaen" w:cs="Arial Unicode MS"/>
        </w:rPr>
        <w:t xml:space="preserve">, </w:t>
      </w:r>
      <w:proofErr w:type="spellStart"/>
      <w:r w:rsidRPr="000D604D">
        <w:rPr>
          <w:rFonts w:ascii="Sylfaen" w:eastAsia="Arial Unicode MS" w:hAnsi="Sylfaen" w:cs="Arial Unicode MS"/>
        </w:rPr>
        <w:t>ან</w:t>
      </w:r>
      <w:proofErr w:type="spellEnd"/>
      <w:r w:rsidRPr="000D604D">
        <w:rPr>
          <w:rFonts w:ascii="Sylfaen" w:eastAsia="Arial Unicode MS" w:hAnsi="Sylfaen" w:cs="Arial Unicode MS"/>
        </w:rPr>
        <w:t xml:space="preserve"> "</w:t>
      </w:r>
      <w:proofErr w:type="spellStart"/>
      <w:r w:rsidRPr="000D604D">
        <w:rPr>
          <w:rFonts w:ascii="Sylfaen" w:eastAsia="Arial Unicode MS" w:hAnsi="Sylfaen" w:cs="Arial Unicode MS"/>
        </w:rPr>
        <w:t>დადებითი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გადაწყვეტილების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" </w:t>
      </w:r>
      <w:proofErr w:type="spellStart"/>
      <w:r w:rsidRPr="000D604D">
        <w:rPr>
          <w:rFonts w:ascii="Sylfaen" w:eastAsia="Arial Unicode MS" w:hAnsi="Sylfaen" w:cs="Arial Unicode MS"/>
        </w:rPr>
        <w:t>უარყოფითით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შეცვლა</w:t>
      </w:r>
      <w:proofErr w:type="spellEnd"/>
      <w:r w:rsidRPr="000D604D">
        <w:rPr>
          <w:rFonts w:ascii="Sylfaen" w:eastAsia="Arial Unicode MS" w:hAnsi="Sylfaen" w:cs="Arial Unicode MS"/>
        </w:rPr>
        <w:t xml:space="preserve">. </w:t>
      </w:r>
      <w:proofErr w:type="spellStart"/>
      <w:proofErr w:type="gramStart"/>
      <w:r w:rsidRPr="000D604D">
        <w:rPr>
          <w:rFonts w:ascii="Sylfaen" w:eastAsia="Arial Unicode MS" w:hAnsi="Sylfaen" w:cs="Arial Unicode MS"/>
        </w:rPr>
        <w:t>გადაწყვეტილების</w:t>
      </w:r>
      <w:proofErr w:type="spellEnd"/>
      <w:proofErr w:type="gram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სტატუსების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ცვლილება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შესაძლებელი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იქნება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ასევე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კონკრეტულ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მოთხოვნაზე</w:t>
      </w:r>
      <w:proofErr w:type="spellEnd"/>
      <w:r w:rsidRPr="000D604D">
        <w:rPr>
          <w:rFonts w:ascii="Sylfaen" w:eastAsia="Arial Unicode MS" w:hAnsi="Sylfaen" w:cs="Arial Unicode MS"/>
        </w:rPr>
        <w:t xml:space="preserve">, </w:t>
      </w:r>
      <w:proofErr w:type="spellStart"/>
      <w:r w:rsidRPr="000D604D">
        <w:rPr>
          <w:rFonts w:ascii="Sylfaen" w:eastAsia="Arial Unicode MS" w:hAnsi="Sylfaen" w:cs="Arial Unicode MS"/>
        </w:rPr>
        <w:t>მონიშვნის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ან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მონიშვნის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გაუქმების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საფუძველზე</w:t>
      </w:r>
      <w:proofErr w:type="spellEnd"/>
      <w:r w:rsidRPr="000D604D">
        <w:rPr>
          <w:rFonts w:ascii="Sylfaen" w:eastAsia="Arial Unicode MS" w:hAnsi="Sylfaen" w:cs="Arial Unicode MS"/>
        </w:rPr>
        <w:t>.</w:t>
      </w:r>
    </w:p>
    <w:p w14:paraId="420D542F" w14:textId="77777777" w:rsidR="00EA0B74" w:rsidRPr="000D604D" w:rsidRDefault="00CE731A">
      <w:pPr>
        <w:spacing w:before="240" w:after="240"/>
        <w:jc w:val="both"/>
        <w:rPr>
          <w:rFonts w:ascii="Sylfaen" w:eastAsia="Times New Roman" w:hAnsi="Sylfaen" w:cs="Times New Roman"/>
        </w:rPr>
      </w:pPr>
      <w:r w:rsidRPr="000D604D">
        <w:rPr>
          <w:rFonts w:ascii="Sylfaen" w:eastAsia="Times New Roman" w:hAnsi="Sylfaen" w:cs="Times New Roman"/>
          <w:noProof/>
          <w:lang w:val="en-US"/>
        </w:rPr>
        <w:drawing>
          <wp:inline distT="114300" distB="114300" distL="114300" distR="114300" wp14:anchorId="2CD5CA6C" wp14:editId="37AB033F">
            <wp:extent cx="7230140" cy="2966483"/>
            <wp:effectExtent l="0" t="0" r="0" b="5715"/>
            <wp:docPr id="5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72593" cy="298390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4636D0A" w14:textId="77777777" w:rsidR="00EA0B74" w:rsidRPr="000D604D" w:rsidRDefault="00CE731A">
      <w:pPr>
        <w:spacing w:before="240" w:after="240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0D604D">
        <w:rPr>
          <w:rFonts w:ascii="Sylfaen" w:eastAsia="Arial Unicode MS" w:hAnsi="Sylfaen" w:cs="Arial Unicode MS"/>
        </w:rPr>
        <w:t>მას</w:t>
      </w:r>
      <w:proofErr w:type="spellEnd"/>
      <w:proofErr w:type="gram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შემდეგ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რაც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სამუშაო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ჯგუფი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მოთხოვნებს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მიანიჭებს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ანაზრაურების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სტატუსებს</w:t>
      </w:r>
      <w:proofErr w:type="spellEnd"/>
      <w:r w:rsidRPr="000D604D">
        <w:rPr>
          <w:rFonts w:ascii="Sylfaen" w:eastAsia="Arial Unicode MS" w:hAnsi="Sylfaen" w:cs="Arial Unicode MS"/>
        </w:rPr>
        <w:t xml:space="preserve">, </w:t>
      </w:r>
      <w:proofErr w:type="spellStart"/>
      <w:r w:rsidRPr="000D604D">
        <w:rPr>
          <w:rFonts w:ascii="Sylfaen" w:eastAsia="Arial Unicode MS" w:hAnsi="Sylfaen" w:cs="Arial Unicode MS"/>
        </w:rPr>
        <w:t>კომისიის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დასრულების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ღილაკზე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დაჭერით</w:t>
      </w:r>
      <w:proofErr w:type="spellEnd"/>
      <w:r w:rsidRPr="000D604D">
        <w:rPr>
          <w:rFonts w:ascii="Sylfaen" w:eastAsia="Arial Unicode MS" w:hAnsi="Sylfaen" w:cs="Arial Unicode MS"/>
        </w:rPr>
        <w:t xml:space="preserve">, </w:t>
      </w:r>
      <w:proofErr w:type="spellStart"/>
      <w:r w:rsidRPr="000D604D">
        <w:rPr>
          <w:rFonts w:ascii="Sylfaen" w:eastAsia="Arial Unicode MS" w:hAnsi="Sylfaen" w:cs="Arial Unicode MS"/>
        </w:rPr>
        <w:t>კომისია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დასრულდება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მოთხოვნებზე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დადებითი</w:t>
      </w:r>
      <w:proofErr w:type="spellEnd"/>
      <w:r w:rsidRPr="000D604D">
        <w:rPr>
          <w:rFonts w:ascii="Sylfaen" w:eastAsia="Arial Unicode MS" w:hAnsi="Sylfaen" w:cs="Arial Unicode MS"/>
        </w:rPr>
        <w:t>/</w:t>
      </w:r>
      <w:proofErr w:type="spellStart"/>
      <w:r w:rsidRPr="000D604D">
        <w:rPr>
          <w:rFonts w:ascii="Sylfaen" w:eastAsia="Arial Unicode MS" w:hAnsi="Sylfaen" w:cs="Arial Unicode MS"/>
        </w:rPr>
        <w:t>უარყოფითი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სტატუსის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ცვლილებები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აღარ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განხორციელდება</w:t>
      </w:r>
      <w:proofErr w:type="spellEnd"/>
      <w:r w:rsidRPr="000D604D">
        <w:rPr>
          <w:rFonts w:ascii="Sylfaen" w:eastAsia="Arial Unicode MS" w:hAnsi="Sylfaen" w:cs="Arial Unicode MS"/>
        </w:rPr>
        <w:t xml:space="preserve">. </w:t>
      </w:r>
    </w:p>
    <w:p w14:paraId="455AC391" w14:textId="77777777" w:rsidR="00EA0B74" w:rsidRPr="000D604D" w:rsidRDefault="00CE731A">
      <w:pPr>
        <w:spacing w:before="240" w:after="240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0D604D">
        <w:rPr>
          <w:rFonts w:ascii="Sylfaen" w:eastAsia="Arial Unicode MS" w:hAnsi="Sylfaen" w:cs="Arial Unicode MS"/>
        </w:rPr>
        <w:lastRenderedPageBreak/>
        <w:t>დასრულებულ</w:t>
      </w:r>
      <w:proofErr w:type="spellEnd"/>
      <w:proofErr w:type="gram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კომისიაზე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იქნება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ექსელის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ჩამოტვირთვის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შესაძლებლობა</w:t>
      </w:r>
      <w:proofErr w:type="spellEnd"/>
      <w:r w:rsidRPr="000D604D">
        <w:rPr>
          <w:rFonts w:ascii="Sylfaen" w:eastAsia="Arial Unicode MS" w:hAnsi="Sylfaen" w:cs="Arial Unicode MS"/>
        </w:rPr>
        <w:t xml:space="preserve">, </w:t>
      </w:r>
      <w:proofErr w:type="spellStart"/>
      <w:r w:rsidRPr="000D604D">
        <w:rPr>
          <w:rFonts w:ascii="Sylfaen" w:eastAsia="Arial Unicode MS" w:hAnsi="Sylfaen" w:cs="Arial Unicode MS"/>
        </w:rPr>
        <w:t>სადაც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ასახული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იქნება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კომისიის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დადებითი</w:t>
      </w:r>
      <w:proofErr w:type="spellEnd"/>
      <w:r w:rsidRPr="000D604D">
        <w:rPr>
          <w:rFonts w:ascii="Sylfaen" w:eastAsia="Arial Unicode MS" w:hAnsi="Sylfaen" w:cs="Arial Unicode MS"/>
        </w:rPr>
        <w:t xml:space="preserve">/ </w:t>
      </w:r>
      <w:proofErr w:type="spellStart"/>
      <w:r w:rsidRPr="000D604D">
        <w:rPr>
          <w:rFonts w:ascii="Sylfaen" w:eastAsia="Arial Unicode MS" w:hAnsi="Sylfaen" w:cs="Arial Unicode MS"/>
        </w:rPr>
        <w:t>უარყოფითი</w:t>
      </w:r>
      <w:proofErr w:type="spellEnd"/>
      <w:r w:rsidRPr="000D604D">
        <w:rPr>
          <w:rFonts w:ascii="Sylfaen" w:eastAsia="Arial Unicode MS" w:hAnsi="Sylfaen" w:cs="Arial Unicode MS"/>
        </w:rPr>
        <w:t xml:space="preserve"> (</w:t>
      </w:r>
      <w:proofErr w:type="spellStart"/>
      <w:r w:rsidRPr="000D604D">
        <w:rPr>
          <w:rFonts w:ascii="Sylfaen" w:eastAsia="Arial Unicode MS" w:hAnsi="Sylfaen" w:cs="Arial Unicode MS"/>
        </w:rPr>
        <w:t>ან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მხოლოდ</w:t>
      </w:r>
      <w:proofErr w:type="spellEnd"/>
      <w:r w:rsidRPr="000D604D">
        <w:rPr>
          <w:rFonts w:ascii="Sylfaen" w:eastAsia="Arial Unicode MS" w:hAnsi="Sylfaen" w:cs="Arial Unicode MS"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</w:rPr>
        <w:t>დადებიათი</w:t>
      </w:r>
      <w:proofErr w:type="spellEnd"/>
      <w:r w:rsidRPr="000D604D">
        <w:rPr>
          <w:rFonts w:ascii="Sylfaen" w:eastAsia="Arial Unicode MS" w:hAnsi="Sylfaen" w:cs="Arial Unicode MS"/>
        </w:rPr>
        <w:t xml:space="preserve">) </w:t>
      </w:r>
      <w:proofErr w:type="spellStart"/>
      <w:r w:rsidRPr="000D604D">
        <w:rPr>
          <w:rFonts w:ascii="Sylfaen" w:eastAsia="Arial Unicode MS" w:hAnsi="Sylfaen" w:cs="Arial Unicode MS"/>
        </w:rPr>
        <w:t>პასუხები</w:t>
      </w:r>
      <w:proofErr w:type="spellEnd"/>
      <w:r w:rsidRPr="000D604D">
        <w:rPr>
          <w:rFonts w:ascii="Sylfaen" w:eastAsia="Arial Unicode MS" w:hAnsi="Sylfaen" w:cs="Arial Unicode MS"/>
        </w:rPr>
        <w:t>.</w:t>
      </w:r>
    </w:p>
    <w:p w14:paraId="460D6E96" w14:textId="77777777" w:rsidR="00EA0B74" w:rsidRPr="000D604D" w:rsidRDefault="00EA0B74">
      <w:pPr>
        <w:ind w:left="1440"/>
        <w:jc w:val="both"/>
        <w:rPr>
          <w:rFonts w:ascii="Sylfaen" w:eastAsia="Times New Roman" w:hAnsi="Sylfaen" w:cs="Times New Roman"/>
        </w:rPr>
      </w:pPr>
    </w:p>
    <w:p w14:paraId="0C585353" w14:textId="77777777" w:rsidR="00EA0B74" w:rsidRPr="000D604D" w:rsidRDefault="00CE731A">
      <w:pPr>
        <w:spacing w:before="240" w:after="240"/>
        <w:jc w:val="both"/>
        <w:rPr>
          <w:rFonts w:ascii="Sylfaen" w:eastAsia="Times New Roman" w:hAnsi="Sylfaen" w:cs="Times New Roman"/>
          <w:b/>
        </w:rPr>
      </w:pPr>
      <w:proofErr w:type="spellStart"/>
      <w:proofErr w:type="gramStart"/>
      <w:r w:rsidRPr="000D604D">
        <w:rPr>
          <w:rFonts w:ascii="Sylfaen" w:eastAsia="Arial Unicode MS" w:hAnsi="Sylfaen" w:cs="Arial Unicode MS"/>
          <w:b/>
        </w:rPr>
        <w:t>გასავლელი</w:t>
      </w:r>
      <w:proofErr w:type="spellEnd"/>
      <w:proofErr w:type="gram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საკითხები</w:t>
      </w:r>
      <w:proofErr w:type="spellEnd"/>
    </w:p>
    <w:p w14:paraId="33816108" w14:textId="074D3577" w:rsidR="00EA0B74" w:rsidRPr="000D604D" w:rsidRDefault="00CE731A">
      <w:pPr>
        <w:numPr>
          <w:ilvl w:val="0"/>
          <w:numId w:val="3"/>
        </w:numPr>
        <w:spacing w:after="0"/>
        <w:rPr>
          <w:rFonts w:ascii="Sylfaen" w:eastAsia="Times New Roman" w:hAnsi="Sylfaen" w:cs="Times New Roman"/>
          <w:b/>
        </w:rPr>
      </w:pPr>
      <w:proofErr w:type="spellStart"/>
      <w:proofErr w:type="gramStart"/>
      <w:r w:rsidRPr="000D604D">
        <w:rPr>
          <w:rFonts w:ascii="Sylfaen" w:hAnsi="Sylfaen"/>
          <w:b/>
        </w:rPr>
        <w:t>მომხმარებლის</w:t>
      </w:r>
      <w:proofErr w:type="spellEnd"/>
      <w:proofErr w:type="gramEnd"/>
      <w:r w:rsidRPr="000D604D">
        <w:rPr>
          <w:rFonts w:ascii="Sylfaen" w:hAnsi="Sylfaen"/>
          <w:b/>
        </w:rPr>
        <w:t xml:space="preserve"> </w:t>
      </w:r>
      <w:proofErr w:type="spellStart"/>
      <w:r w:rsidRPr="000D604D">
        <w:rPr>
          <w:rFonts w:ascii="Sylfaen" w:hAnsi="Sylfaen"/>
          <w:b/>
        </w:rPr>
        <w:t>რეგისტრაციის</w:t>
      </w:r>
      <w:proofErr w:type="spellEnd"/>
      <w:r w:rsidRPr="000D604D">
        <w:rPr>
          <w:rFonts w:ascii="Sylfaen" w:hAnsi="Sylfaen"/>
          <w:b/>
        </w:rPr>
        <w:t xml:space="preserve"> </w:t>
      </w:r>
      <w:proofErr w:type="spellStart"/>
      <w:r w:rsidRPr="000D604D">
        <w:rPr>
          <w:rFonts w:ascii="Sylfaen" w:hAnsi="Sylfaen"/>
          <w:b/>
        </w:rPr>
        <w:t>დროს</w:t>
      </w:r>
      <w:proofErr w:type="spellEnd"/>
      <w:r w:rsidRPr="000D604D">
        <w:rPr>
          <w:rFonts w:ascii="Sylfaen" w:hAnsi="Sylfaen"/>
          <w:b/>
        </w:rPr>
        <w:t xml:space="preserve">, </w:t>
      </w:r>
      <w:proofErr w:type="spellStart"/>
      <w:r w:rsidRPr="000D604D">
        <w:rPr>
          <w:rFonts w:ascii="Sylfaen" w:hAnsi="Sylfaen"/>
          <w:b/>
        </w:rPr>
        <w:t>სერვისი</w:t>
      </w:r>
      <w:proofErr w:type="spellEnd"/>
      <w:r w:rsidRPr="000D604D">
        <w:rPr>
          <w:rFonts w:ascii="Sylfaen" w:hAnsi="Sylfaen"/>
          <w:b/>
        </w:rPr>
        <w:t xml:space="preserve"> </w:t>
      </w:r>
      <w:proofErr w:type="spellStart"/>
      <w:r w:rsidRPr="000D604D">
        <w:rPr>
          <w:rFonts w:ascii="Sylfaen" w:hAnsi="Sylfaen"/>
          <w:b/>
        </w:rPr>
        <w:t>გვიბრუნებს</w:t>
      </w:r>
      <w:proofErr w:type="spellEnd"/>
      <w:r w:rsidRPr="000D604D">
        <w:rPr>
          <w:rFonts w:ascii="Sylfaen" w:hAnsi="Sylfaen"/>
          <w:b/>
        </w:rPr>
        <w:t xml:space="preserve"> </w:t>
      </w:r>
      <w:proofErr w:type="spellStart"/>
      <w:r w:rsidRPr="000D604D">
        <w:rPr>
          <w:rFonts w:ascii="Sylfaen" w:hAnsi="Sylfaen"/>
          <w:b/>
        </w:rPr>
        <w:t>თუ</w:t>
      </w:r>
      <w:proofErr w:type="spellEnd"/>
      <w:r w:rsidRPr="000D604D">
        <w:rPr>
          <w:rFonts w:ascii="Sylfaen" w:hAnsi="Sylfaen"/>
          <w:b/>
        </w:rPr>
        <w:t xml:space="preserve"> </w:t>
      </w:r>
      <w:proofErr w:type="spellStart"/>
      <w:r w:rsidRPr="000D604D">
        <w:rPr>
          <w:rFonts w:ascii="Sylfaen" w:hAnsi="Sylfaen"/>
          <w:b/>
        </w:rPr>
        <w:t>არა</w:t>
      </w:r>
      <w:proofErr w:type="spellEnd"/>
      <w:r w:rsidRPr="000D604D">
        <w:rPr>
          <w:rFonts w:ascii="Sylfaen" w:hAnsi="Sylfaen"/>
          <w:b/>
        </w:rPr>
        <w:t xml:space="preserve">  </w:t>
      </w:r>
      <w:proofErr w:type="spellStart"/>
      <w:r w:rsidRPr="000D604D">
        <w:rPr>
          <w:rFonts w:ascii="Sylfaen" w:hAnsi="Sylfaen"/>
          <w:b/>
        </w:rPr>
        <w:t>დადგენილებით</w:t>
      </w:r>
      <w:proofErr w:type="spellEnd"/>
      <w:r w:rsidRPr="000D604D">
        <w:rPr>
          <w:rFonts w:ascii="Sylfaen" w:hAnsi="Sylfaen"/>
          <w:b/>
        </w:rPr>
        <w:t xml:space="preserve"> </w:t>
      </w:r>
      <w:proofErr w:type="spellStart"/>
      <w:r w:rsidRPr="000D604D">
        <w:rPr>
          <w:rFonts w:ascii="Sylfaen" w:hAnsi="Sylfaen"/>
          <w:b/>
        </w:rPr>
        <w:t>გათვალისწინებულ</w:t>
      </w:r>
      <w:proofErr w:type="spellEnd"/>
      <w:r w:rsidRPr="000D604D">
        <w:rPr>
          <w:rFonts w:ascii="Sylfaen" w:hAnsi="Sylfaen"/>
          <w:b/>
        </w:rPr>
        <w:t xml:space="preserve"> </w:t>
      </w:r>
      <w:r w:rsidR="00D35F21">
        <w:rPr>
          <w:rFonts w:ascii="Sylfaen" w:hAnsi="Sylfaen"/>
          <w:b/>
          <w:lang w:val="ka-GE"/>
        </w:rPr>
        <w:t xml:space="preserve">სამოქალაქო </w:t>
      </w:r>
      <w:proofErr w:type="spellStart"/>
      <w:r w:rsidRPr="000D604D">
        <w:rPr>
          <w:rFonts w:ascii="Sylfaen" w:hAnsi="Sylfaen"/>
          <w:b/>
        </w:rPr>
        <w:t>სტატუსებს</w:t>
      </w:r>
      <w:proofErr w:type="spellEnd"/>
      <w:r w:rsidRPr="000D604D">
        <w:rPr>
          <w:rFonts w:ascii="Sylfaen" w:hAnsi="Sylfaen"/>
          <w:b/>
        </w:rPr>
        <w:t xml:space="preserve">, </w:t>
      </w:r>
      <w:proofErr w:type="spellStart"/>
      <w:r w:rsidRPr="000D604D">
        <w:rPr>
          <w:rFonts w:ascii="Sylfaen" w:hAnsi="Sylfaen"/>
          <w:b/>
        </w:rPr>
        <w:t>მათ</w:t>
      </w:r>
      <w:proofErr w:type="spellEnd"/>
      <w:r w:rsidRPr="000D604D">
        <w:rPr>
          <w:rFonts w:ascii="Sylfaen" w:hAnsi="Sylfaen"/>
          <w:b/>
        </w:rPr>
        <w:t xml:space="preserve"> </w:t>
      </w:r>
      <w:proofErr w:type="spellStart"/>
      <w:r w:rsidRPr="000D604D">
        <w:rPr>
          <w:rFonts w:ascii="Sylfaen" w:hAnsi="Sylfaen"/>
          <w:b/>
        </w:rPr>
        <w:t>შორის</w:t>
      </w:r>
      <w:proofErr w:type="spellEnd"/>
      <w:r w:rsidRPr="000D604D">
        <w:rPr>
          <w:rFonts w:ascii="Sylfaen" w:hAnsi="Sylfaen"/>
          <w:b/>
        </w:rPr>
        <w:t xml:space="preserve"> </w:t>
      </w:r>
      <w:proofErr w:type="spellStart"/>
      <w:r w:rsidRPr="000D604D">
        <w:rPr>
          <w:rFonts w:ascii="Sylfaen" w:hAnsi="Sylfaen"/>
          <w:b/>
        </w:rPr>
        <w:t>პიროვნების</w:t>
      </w:r>
      <w:proofErr w:type="spellEnd"/>
      <w:r w:rsidRPr="000D604D">
        <w:rPr>
          <w:rFonts w:ascii="Sylfaen" w:hAnsi="Sylfaen"/>
          <w:b/>
        </w:rPr>
        <w:t xml:space="preserve"> </w:t>
      </w:r>
      <w:proofErr w:type="spellStart"/>
      <w:r w:rsidRPr="000D604D">
        <w:rPr>
          <w:rFonts w:ascii="Sylfaen" w:hAnsi="Sylfaen"/>
          <w:b/>
        </w:rPr>
        <w:t>გარდაცვალებას</w:t>
      </w:r>
      <w:proofErr w:type="spellEnd"/>
      <w:r w:rsidRPr="000D604D">
        <w:rPr>
          <w:rFonts w:ascii="Sylfaen" w:hAnsi="Sylfaen"/>
          <w:b/>
        </w:rPr>
        <w:t>?</w:t>
      </w:r>
      <w:ins w:id="27" w:author="User" w:date="2020-05-11T18:56:00Z">
        <w:r w:rsidR="001F654A">
          <w:rPr>
            <w:rFonts w:ascii="Sylfaen" w:hAnsi="Sylfaen"/>
            <w:b/>
            <w:lang w:val="ka-GE"/>
          </w:rPr>
          <w:t xml:space="preserve"> - არ ვამოწმებთ</w:t>
        </w:r>
      </w:ins>
    </w:p>
    <w:p w14:paraId="59CDAF97" w14:textId="3808BC72" w:rsidR="00EA0B74" w:rsidRPr="000D604D" w:rsidRDefault="00CE731A">
      <w:pPr>
        <w:numPr>
          <w:ilvl w:val="0"/>
          <w:numId w:val="3"/>
        </w:numPr>
        <w:spacing w:after="0"/>
        <w:jc w:val="both"/>
        <w:rPr>
          <w:rFonts w:ascii="Sylfaen" w:eastAsia="Times New Roman" w:hAnsi="Sylfaen" w:cs="Times New Roman"/>
          <w:b/>
        </w:rPr>
      </w:pPr>
      <w:proofErr w:type="spellStart"/>
      <w:proofErr w:type="gramStart"/>
      <w:r w:rsidRPr="000D604D">
        <w:rPr>
          <w:rFonts w:ascii="Sylfaen" w:eastAsia="Arial Unicode MS" w:hAnsi="Sylfaen" w:cs="Arial Unicode MS"/>
          <w:b/>
        </w:rPr>
        <w:t>კომისიის</w:t>
      </w:r>
      <w:proofErr w:type="spellEnd"/>
      <w:proofErr w:type="gram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დასრულებისას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როგორ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განხორციელდება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სმს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გაგზავნა</w:t>
      </w:r>
      <w:proofErr w:type="spellEnd"/>
      <w:r w:rsidR="00D35F21">
        <w:rPr>
          <w:rFonts w:ascii="Sylfaen" w:eastAsia="Arial Unicode MS" w:hAnsi="Sylfaen" w:cs="Arial Unicode MS"/>
          <w:b/>
          <w:lang w:val="ka-GE"/>
        </w:rPr>
        <w:t xml:space="preserve"> (დადებითი ან უარყოფითი პასუხების გაგზავნა)</w:t>
      </w:r>
      <w:r w:rsidRPr="000D604D">
        <w:rPr>
          <w:rFonts w:ascii="Sylfaen" w:eastAsia="Arial Unicode MS" w:hAnsi="Sylfaen" w:cs="Arial Unicode MS"/>
          <w:b/>
        </w:rPr>
        <w:t>?</w:t>
      </w:r>
      <w:ins w:id="28" w:author="User" w:date="2020-05-11T18:56:00Z">
        <w:r w:rsidR="001F654A">
          <w:rPr>
            <w:rFonts w:ascii="Sylfaen" w:eastAsia="Arial Unicode MS" w:hAnsi="Sylfaen" w:cs="Arial Unicode MS"/>
            <w:b/>
            <w:lang w:val="ka-GE"/>
          </w:rPr>
          <w:t xml:space="preserve"> - გავივლით და გეტყვით.</w:t>
        </w:r>
      </w:ins>
    </w:p>
    <w:p w14:paraId="42D6255F" w14:textId="42322D51" w:rsidR="00EA0B74" w:rsidRPr="000D604D" w:rsidRDefault="00CE731A">
      <w:pPr>
        <w:numPr>
          <w:ilvl w:val="0"/>
          <w:numId w:val="3"/>
        </w:numPr>
        <w:spacing w:after="0"/>
        <w:jc w:val="both"/>
        <w:rPr>
          <w:rFonts w:ascii="Sylfaen" w:eastAsia="Times New Roman" w:hAnsi="Sylfaen" w:cs="Times New Roman"/>
          <w:b/>
        </w:rPr>
      </w:pPr>
      <w:proofErr w:type="spellStart"/>
      <w:proofErr w:type="gramStart"/>
      <w:r w:rsidRPr="000D604D">
        <w:rPr>
          <w:rFonts w:ascii="Sylfaen" w:eastAsia="Arial Unicode MS" w:hAnsi="Sylfaen" w:cs="Arial Unicode MS"/>
          <w:b/>
        </w:rPr>
        <w:t>სააგენტოს</w:t>
      </w:r>
      <w:proofErr w:type="spellEnd"/>
      <w:proofErr w:type="gram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თანამშრომლების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მომხმარებლების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რეგისტრაცია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და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მათი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წვდომები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ინტერფეისზე</w:t>
      </w:r>
      <w:proofErr w:type="spellEnd"/>
      <w:r w:rsidRPr="000D604D">
        <w:rPr>
          <w:rFonts w:ascii="Sylfaen" w:eastAsia="Arial Unicode MS" w:hAnsi="Sylfaen" w:cs="Arial Unicode MS"/>
          <w:b/>
        </w:rPr>
        <w:t>.</w:t>
      </w:r>
      <w:ins w:id="29" w:author="User" w:date="2020-05-11T18:56:00Z">
        <w:r w:rsidR="001F654A">
          <w:rPr>
            <w:rFonts w:ascii="Sylfaen" w:eastAsia="Arial Unicode MS" w:hAnsi="Sylfaen" w:cs="Arial Unicode MS"/>
            <w:b/>
            <w:lang w:val="ka-GE"/>
          </w:rPr>
          <w:t xml:space="preserve"> - სამუშაო ჯგუფის წევრებს ექნებათ წვდომა</w:t>
        </w:r>
      </w:ins>
    </w:p>
    <w:p w14:paraId="2C648E78" w14:textId="1A015658" w:rsidR="00EA0B74" w:rsidRPr="000D604D" w:rsidRDefault="00CE731A">
      <w:pPr>
        <w:numPr>
          <w:ilvl w:val="0"/>
          <w:numId w:val="3"/>
        </w:numPr>
        <w:spacing w:after="240"/>
        <w:jc w:val="both"/>
        <w:rPr>
          <w:rFonts w:ascii="Sylfaen" w:eastAsia="Times New Roman" w:hAnsi="Sylfaen" w:cs="Times New Roman"/>
          <w:b/>
        </w:rPr>
      </w:pPr>
      <w:proofErr w:type="spellStart"/>
      <w:proofErr w:type="gramStart"/>
      <w:r w:rsidRPr="000D604D">
        <w:rPr>
          <w:rFonts w:ascii="Sylfaen" w:eastAsia="Arial Unicode MS" w:hAnsi="Sylfaen" w:cs="Arial Unicode MS"/>
          <w:b/>
        </w:rPr>
        <w:t>გადარიცხული</w:t>
      </w:r>
      <w:proofErr w:type="spellEnd"/>
      <w:proofErr w:type="gram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მოთხოვნების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სისტემაში</w:t>
      </w:r>
      <w:proofErr w:type="spellEnd"/>
      <w:r w:rsidRPr="000D604D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0D604D">
        <w:rPr>
          <w:rFonts w:ascii="Sylfaen" w:eastAsia="Arial Unicode MS" w:hAnsi="Sylfaen" w:cs="Arial Unicode MS"/>
          <w:b/>
        </w:rPr>
        <w:t>ასახვა</w:t>
      </w:r>
      <w:proofErr w:type="spellEnd"/>
      <w:ins w:id="30" w:author="User" w:date="2020-05-11T18:57:00Z">
        <w:r w:rsidR="001F654A">
          <w:rPr>
            <w:rFonts w:ascii="Sylfaen" w:eastAsia="Arial Unicode MS" w:hAnsi="Sylfaen" w:cs="Arial Unicode MS"/>
            <w:b/>
            <w:lang w:val="ka-GE"/>
          </w:rPr>
          <w:t xml:space="preserve"> - კი. აისახება</w:t>
        </w:r>
      </w:ins>
    </w:p>
    <w:p w14:paraId="28BA6D15" w14:textId="77777777" w:rsidR="00EA0B74" w:rsidRPr="000D604D" w:rsidRDefault="00EA0B74">
      <w:pPr>
        <w:spacing w:before="240" w:after="240"/>
        <w:ind w:left="720"/>
        <w:jc w:val="both"/>
        <w:rPr>
          <w:rFonts w:ascii="Sylfaen" w:eastAsia="Times New Roman" w:hAnsi="Sylfaen" w:cs="Times New Roman"/>
          <w:b/>
        </w:rPr>
      </w:pPr>
    </w:p>
    <w:p w14:paraId="12F79027" w14:textId="77777777" w:rsidR="00EA0B74" w:rsidRPr="000D604D" w:rsidRDefault="00EA0B74">
      <w:pPr>
        <w:spacing w:before="240" w:after="240"/>
        <w:ind w:left="720"/>
        <w:jc w:val="both"/>
        <w:rPr>
          <w:rFonts w:ascii="Sylfaen" w:eastAsia="Times New Roman" w:hAnsi="Sylfaen" w:cs="Times New Roman"/>
          <w:b/>
        </w:rPr>
      </w:pPr>
    </w:p>
    <w:p w14:paraId="3E61F39F" w14:textId="77777777" w:rsidR="00EA0B74" w:rsidRPr="000D604D" w:rsidRDefault="00EA0B74">
      <w:pPr>
        <w:spacing w:before="240" w:after="240"/>
        <w:jc w:val="both"/>
        <w:rPr>
          <w:rFonts w:ascii="Sylfaen" w:eastAsia="Times New Roman" w:hAnsi="Sylfaen" w:cs="Times New Roman"/>
          <w:b/>
        </w:rPr>
      </w:pPr>
    </w:p>
    <w:p w14:paraId="4ECBF13A" w14:textId="77777777" w:rsidR="00EA0B74" w:rsidRPr="000D604D" w:rsidRDefault="00EA0B74">
      <w:pPr>
        <w:spacing w:before="240" w:after="240"/>
        <w:jc w:val="both"/>
        <w:rPr>
          <w:rFonts w:ascii="Sylfaen" w:eastAsia="Times New Roman" w:hAnsi="Sylfaen" w:cs="Times New Roman"/>
        </w:rPr>
      </w:pPr>
    </w:p>
    <w:p w14:paraId="00F22F71" w14:textId="77777777" w:rsidR="00EA0B74" w:rsidRPr="000D604D" w:rsidRDefault="00EA0B74">
      <w:pPr>
        <w:spacing w:before="240" w:after="240"/>
        <w:jc w:val="both"/>
        <w:rPr>
          <w:rFonts w:ascii="Sylfaen" w:eastAsia="Times New Roman" w:hAnsi="Sylfaen" w:cs="Times New Roman"/>
        </w:rPr>
      </w:pPr>
    </w:p>
    <w:p w14:paraId="6612AEB5" w14:textId="77777777" w:rsidR="00EA0B74" w:rsidRPr="000D604D" w:rsidRDefault="00EA0B74">
      <w:pPr>
        <w:rPr>
          <w:rFonts w:ascii="Sylfaen" w:hAnsi="Sylfaen"/>
        </w:rPr>
      </w:pPr>
    </w:p>
    <w:sectPr w:rsidR="00EA0B74" w:rsidRPr="000D604D" w:rsidSect="00477DF9">
      <w:pgSz w:w="12240" w:h="15840"/>
      <w:pgMar w:top="1276" w:right="1440" w:bottom="1440" w:left="1440" w:header="720" w:footer="720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93DA04A" w15:done="0"/>
  <w15:commentEx w15:paraId="6C3AF90B" w15:done="0"/>
  <w15:commentEx w15:paraId="2D7103BF" w15:done="0"/>
  <w15:commentEx w15:paraId="63A98DD4" w15:done="0"/>
  <w15:commentEx w15:paraId="6CC2E087" w15:paraIdParent="63A98DD4" w15:done="0"/>
  <w15:commentEx w15:paraId="727F4398" w15:done="0"/>
  <w15:commentEx w15:paraId="7AB2D6E1" w15:done="0"/>
  <w15:commentEx w15:paraId="762C6DB1" w15:paraIdParent="7AB2D6E1" w15:done="0"/>
  <w15:commentEx w15:paraId="39EA5FEA" w15:done="0"/>
  <w15:commentEx w15:paraId="3618B7A7" w15:paraIdParent="39EA5FEA" w15:done="0"/>
  <w15:commentEx w15:paraId="6F6E5651" w15:done="0"/>
  <w15:commentEx w15:paraId="445F717E" w15:paraIdParent="6F6E5651" w15:done="0"/>
  <w15:commentEx w15:paraId="76F2581C" w15:done="0"/>
  <w15:commentEx w15:paraId="4A2B1F96" w15:done="0"/>
  <w15:commentEx w15:paraId="230810AC" w15:paraIdParent="4A2B1F96" w15:done="0"/>
  <w15:commentEx w15:paraId="7367893E" w15:done="0"/>
  <w15:commentEx w15:paraId="660901DD" w15:done="0"/>
  <w15:commentEx w15:paraId="2816656A" w15:done="0"/>
  <w15:commentEx w15:paraId="6585AF58" w15:done="0"/>
  <w15:commentEx w15:paraId="45213497" w15:done="0"/>
  <w15:commentEx w15:paraId="3082EB09" w15:done="0"/>
  <w15:commentEx w15:paraId="3654AC9A" w15:done="0"/>
  <w15:commentEx w15:paraId="1BF6BC46" w15:done="0"/>
  <w15:commentEx w15:paraId="1AD522E1" w15:done="0"/>
  <w15:commentEx w15:paraId="31859FD5" w15:done="0"/>
  <w15:commentEx w15:paraId="71AABC6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74A63"/>
    <w:multiLevelType w:val="multilevel"/>
    <w:tmpl w:val="EF74E8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15173F65"/>
    <w:multiLevelType w:val="multilevel"/>
    <w:tmpl w:val="99A287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540" w:hanging="54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17072CA3"/>
    <w:multiLevelType w:val="multilevel"/>
    <w:tmpl w:val="26DE85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39372021"/>
    <w:multiLevelType w:val="multilevel"/>
    <w:tmpl w:val="11B48252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nsid w:val="4A4F0344"/>
    <w:multiLevelType w:val="multilevel"/>
    <w:tmpl w:val="EC889E8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51416D27"/>
    <w:multiLevelType w:val="multilevel"/>
    <w:tmpl w:val="A53A406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71940979"/>
    <w:multiLevelType w:val="multilevel"/>
    <w:tmpl w:val="11B48252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nsid w:val="7A196D48"/>
    <w:multiLevelType w:val="multilevel"/>
    <w:tmpl w:val="99A287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540" w:hanging="54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imitri Chkheidze">
    <w15:presenceInfo w15:providerId="AD" w15:userId="S-1-5-21-814208047-3971608839-2166339660-4664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B74"/>
    <w:rsid w:val="000B4999"/>
    <w:rsid w:val="000D604D"/>
    <w:rsid w:val="001E317B"/>
    <w:rsid w:val="001F654A"/>
    <w:rsid w:val="00477DF9"/>
    <w:rsid w:val="004A471A"/>
    <w:rsid w:val="005734C2"/>
    <w:rsid w:val="005864F4"/>
    <w:rsid w:val="005B3C57"/>
    <w:rsid w:val="00714961"/>
    <w:rsid w:val="007B588C"/>
    <w:rsid w:val="007E2AAC"/>
    <w:rsid w:val="00827DC2"/>
    <w:rsid w:val="00870DD4"/>
    <w:rsid w:val="009B2C9B"/>
    <w:rsid w:val="009D795C"/>
    <w:rsid w:val="009F31EE"/>
    <w:rsid w:val="00A637ED"/>
    <w:rsid w:val="00CE731A"/>
    <w:rsid w:val="00D35F21"/>
    <w:rsid w:val="00D43CA2"/>
    <w:rsid w:val="00D60473"/>
    <w:rsid w:val="00E56D29"/>
    <w:rsid w:val="00E76ECD"/>
    <w:rsid w:val="00EA0B74"/>
    <w:rsid w:val="00EC24C7"/>
    <w:rsid w:val="00ED1B1E"/>
    <w:rsid w:val="00F1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8B8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" w:eastAsia="en-US" w:bidi="ar-SA"/>
      </w:rPr>
    </w:rPrDefault>
    <w:pPrDefault>
      <w:pPr>
        <w:widowControl w:val="0"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D604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04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04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04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047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4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47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" w:eastAsia="en-US" w:bidi="ar-SA"/>
      </w:rPr>
    </w:rPrDefault>
    <w:pPrDefault>
      <w:pPr>
        <w:widowControl w:val="0"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D604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04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04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04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047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4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4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A5A5A-776A-4581-A11F-B3B50AC59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Nino Veltauri</cp:lastModifiedBy>
  <cp:revision>3</cp:revision>
  <dcterms:created xsi:type="dcterms:W3CDTF">2020-05-14T11:49:00Z</dcterms:created>
  <dcterms:modified xsi:type="dcterms:W3CDTF">2020-06-18T13:44:00Z</dcterms:modified>
</cp:coreProperties>
</file>